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C4DCCAB" w:rsidR="00BC3708" w:rsidRDefault="00BC3708" w:rsidP="008510B0">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BC6852" w:rsidRPr="00BC6852">
        <w:rPr>
          <w:b/>
          <w:i/>
          <w:noProof/>
          <w:sz w:val="28"/>
        </w:rPr>
        <w:t>R5-235142</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D59B8" w:rsidR="001E41F3" w:rsidRPr="00410371" w:rsidRDefault="008E67CE"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589B3" w:rsidR="001E41F3" w:rsidRPr="00410371" w:rsidRDefault="00BC6852" w:rsidP="00547111">
            <w:pPr>
              <w:pStyle w:val="CRCoverPage"/>
              <w:spacing w:after="0"/>
              <w:rPr>
                <w:noProof/>
              </w:rPr>
            </w:pPr>
            <w:r w:rsidRPr="00BC6852">
              <w:rPr>
                <w:b/>
                <w:noProof/>
                <w:sz w:val="28"/>
              </w:rPr>
              <w:t>2443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0F23A" w:rsidR="001E41F3" w:rsidRPr="00410371" w:rsidRDefault="008E67CE">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AF202" w:rsidR="001E41F3" w:rsidRDefault="008E67CE">
            <w:pPr>
              <w:pStyle w:val="CRCoverPage"/>
              <w:spacing w:after="0"/>
              <w:ind w:left="100"/>
              <w:rPr>
                <w:noProof/>
              </w:rPr>
            </w:pPr>
            <w:r w:rsidRPr="008E67CE">
              <w:t>Correction of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CB8B2" w:rsidR="001E41F3" w:rsidRDefault="000F14F2">
            <w:pPr>
              <w:pStyle w:val="CRCoverPage"/>
              <w:spacing w:after="0"/>
              <w:ind w:left="100"/>
              <w:rPr>
                <w:noProof/>
              </w:rPr>
            </w:pPr>
            <w:r w:rsidRPr="001C6DA7">
              <w:rPr>
                <w:noProof/>
              </w:rPr>
              <w:t>TEI1</w:t>
            </w:r>
            <w:r w:rsidR="001C6DA7" w:rsidRPr="001C6DA7">
              <w:rPr>
                <w:noProof/>
              </w:rPr>
              <w:t>6</w:t>
            </w:r>
            <w:r w:rsidRPr="001C6DA7">
              <w:rPr>
                <w:noProof/>
              </w:rPr>
              <w:t>_Test</w:t>
            </w:r>
            <w:r w:rsidR="001C6DA7">
              <w:rPr>
                <w:noProof/>
              </w:rPr>
              <w:t xml:space="preserve">, </w:t>
            </w:r>
            <w:r w:rsidR="001C6DA7" w:rsidRPr="001C6DA7">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B7846"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BC685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A36CE" w:rsidR="001E41F3" w:rsidRDefault="00C80622">
            <w:pPr>
              <w:pStyle w:val="CRCoverPage"/>
              <w:spacing w:after="0"/>
              <w:ind w:left="100"/>
              <w:rPr>
                <w:noProof/>
              </w:rPr>
            </w:pPr>
            <w:r>
              <w:rPr>
                <w:noProof/>
              </w:rPr>
              <w:t xml:space="preserve">The </w:t>
            </w:r>
            <w:r w:rsidRPr="00C80622">
              <w:rPr>
                <w:noProof/>
              </w:rPr>
              <w:t>RB allocation</w:t>
            </w:r>
            <w:r w:rsidR="00D42F8B">
              <w:rPr>
                <w:noProof/>
              </w:rPr>
              <w:t>s</w:t>
            </w:r>
            <w:r w:rsidRPr="00C80622">
              <w:rPr>
                <w:noProof/>
              </w:rPr>
              <w:t xml:space="preserve"> </w:t>
            </w:r>
            <w:r>
              <w:rPr>
                <w:noProof/>
              </w:rPr>
              <w:t>for some</w:t>
            </w:r>
            <w:r w:rsidRPr="00C80622">
              <w:rPr>
                <w:noProof/>
              </w:rPr>
              <w:t xml:space="preserve"> Test IDs</w:t>
            </w:r>
            <w:r>
              <w:rPr>
                <w:noProof/>
              </w:rPr>
              <w:t xml:space="preserve"> </w:t>
            </w:r>
            <w:r w:rsidRPr="00C80622">
              <w:rPr>
                <w:noProof/>
              </w:rPr>
              <w:t xml:space="preserve">in Table 6.2.3.4.1-20 </w:t>
            </w:r>
            <w:r w:rsidR="00D42F8B">
              <w:rPr>
                <w:noProof/>
              </w:rPr>
              <w:t>are</w:t>
            </w:r>
            <w:bookmarkStart w:id="1" w:name="_GoBack"/>
            <w:bookmarkEnd w:id="1"/>
            <w:r w:rsidRPr="00C80622">
              <w:rPr>
                <w:noProof/>
              </w:rPr>
              <w:t xml:space="preserve"> incorrect as they are larger than N</w:t>
            </w:r>
            <w:r w:rsidRPr="00C80622">
              <w:rPr>
                <w:noProof/>
                <w:vertAlign w:val="subscript"/>
              </w:rPr>
              <w:t>RB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A14ED" w:rsidR="001E41F3" w:rsidRDefault="00C80622">
            <w:pPr>
              <w:pStyle w:val="CRCoverPage"/>
              <w:spacing w:after="0"/>
              <w:ind w:left="100"/>
              <w:rPr>
                <w:noProof/>
              </w:rPr>
            </w:pPr>
            <w:r>
              <w:rPr>
                <w:noProof/>
              </w:rPr>
              <w:t>The RB allocations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F5656" w:rsidR="001E41F3" w:rsidRDefault="00C80622">
            <w:pPr>
              <w:pStyle w:val="CRCoverPage"/>
              <w:spacing w:after="0"/>
              <w:ind w:left="100"/>
              <w:rPr>
                <w:noProof/>
              </w:rPr>
            </w:pPr>
            <w:r>
              <w:rPr>
                <w:noProof/>
              </w:rPr>
              <w:t>Some A-MPR requirements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6133E" w:rsidR="001E41F3" w:rsidRDefault="00C80622">
            <w:pPr>
              <w:pStyle w:val="CRCoverPage"/>
              <w:spacing w:after="0"/>
              <w:ind w:left="100"/>
              <w:rPr>
                <w:noProof/>
              </w:rPr>
            </w:pPr>
            <w:r w:rsidRPr="00C80622">
              <w:rPr>
                <w:noProof/>
              </w:rP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05492F95" w:rsidR="001A2964" w:rsidRDefault="001A2964" w:rsidP="008510B0">
      <w:pPr>
        <w:rPr>
          <w:rFonts w:ascii="Arial" w:hAnsi="Arial" w:cs="Arial"/>
          <w:color w:val="0000FF"/>
          <w:sz w:val="28"/>
        </w:rPr>
      </w:pPr>
      <w:r w:rsidRPr="00253E93">
        <w:rPr>
          <w:rFonts w:ascii="Arial" w:hAnsi="Arial" w:cs="Arial"/>
          <w:color w:val="0000FF"/>
          <w:sz w:val="28"/>
        </w:rPr>
        <w:lastRenderedPageBreak/>
        <w:t>&lt; Unchanged sections omitted &gt;</w:t>
      </w:r>
    </w:p>
    <w:p w14:paraId="686CA55A" w14:textId="77777777" w:rsidR="00811338" w:rsidRPr="00500E12" w:rsidRDefault="00811338" w:rsidP="00811338">
      <w:pPr>
        <w:pStyle w:val="berschrift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2B104BCF" w14:textId="77777777" w:rsidR="00811338" w:rsidRPr="00500E12" w:rsidRDefault="00811338" w:rsidP="00811338">
      <w:pPr>
        <w:pStyle w:val="EditorsNote"/>
      </w:pPr>
      <w:r w:rsidRPr="00500E12">
        <w:t>Editor’s note: The following aspects are either missing or not yet determined:</w:t>
      </w:r>
    </w:p>
    <w:p w14:paraId="2B38FD12" w14:textId="77777777" w:rsidR="00811338" w:rsidRPr="00500E12" w:rsidRDefault="00811338" w:rsidP="00811338">
      <w:pPr>
        <w:pStyle w:val="EditorsNote"/>
      </w:pPr>
      <w:r w:rsidRPr="00500E12">
        <w:t>- Tests for network signalling values NS_40</w:t>
      </w:r>
      <w:r w:rsidRPr="00500E12">
        <w:rPr>
          <w:rFonts w:ascii="SimSun" w:hAnsi="SimSun"/>
          <w:lang w:eastAsia="zh-CN"/>
        </w:rPr>
        <w:t>,</w:t>
      </w:r>
      <w:r w:rsidRPr="00500E12">
        <w:t xml:space="preserve"> NS_09 not complete.</w:t>
      </w:r>
    </w:p>
    <w:p w14:paraId="44517035" w14:textId="77777777" w:rsidR="00811338" w:rsidRPr="00500E12" w:rsidRDefault="00811338" w:rsidP="00811338">
      <w:pPr>
        <w:pStyle w:val="EditorsNote"/>
      </w:pPr>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6A535F29" w14:textId="77777777" w:rsidR="00811338" w:rsidRPr="00253E93" w:rsidRDefault="00811338" w:rsidP="008510B0">
      <w:pPr>
        <w:rPr>
          <w:rFonts w:ascii="Arial" w:hAnsi="Arial" w:cs="Arial"/>
          <w:color w:val="0000FF"/>
          <w:sz w:val="28"/>
        </w:rPr>
      </w:pPr>
      <w:r w:rsidRPr="00253E93">
        <w:rPr>
          <w:rFonts w:ascii="Arial" w:hAnsi="Arial" w:cs="Arial"/>
          <w:color w:val="0000FF"/>
          <w:sz w:val="28"/>
        </w:rPr>
        <w:t>&lt; Unchanged sections omitted &gt;</w:t>
      </w:r>
    </w:p>
    <w:p w14:paraId="6A852D97" w14:textId="77777777" w:rsidR="00811338" w:rsidRPr="00500E12" w:rsidRDefault="00811338" w:rsidP="00811338">
      <w:pPr>
        <w:pStyle w:val="H6"/>
      </w:pPr>
      <w:r w:rsidRPr="00500E12">
        <w:t>6.2.3.4</w:t>
      </w:r>
      <w:r w:rsidRPr="00500E12">
        <w:tab/>
        <w:t>Test description</w:t>
      </w:r>
    </w:p>
    <w:p w14:paraId="1232EE26" w14:textId="77777777" w:rsidR="00811338" w:rsidRPr="00500E12" w:rsidRDefault="00811338" w:rsidP="00811338">
      <w:pPr>
        <w:pStyle w:val="H6"/>
      </w:pPr>
      <w:bookmarkStart w:id="15" w:name="_Hlk502660895"/>
      <w:bookmarkStart w:id="16" w:name="_Toc27477821"/>
      <w:bookmarkStart w:id="17" w:name="_Toc36226505"/>
      <w:bookmarkStart w:id="18" w:name="_Toc44323762"/>
      <w:bookmarkStart w:id="19" w:name="_Toc52989930"/>
      <w:bookmarkStart w:id="20" w:name="_Toc60823126"/>
      <w:bookmarkStart w:id="21" w:name="_Toc60825048"/>
      <w:bookmarkStart w:id="22" w:name="_Toc69305945"/>
      <w:r w:rsidRPr="00500E12">
        <w:t>6.2.3.4.1</w:t>
      </w:r>
      <w:bookmarkEnd w:id="15"/>
      <w:r w:rsidRPr="00500E12">
        <w:tab/>
        <w:t>Initial conditions</w:t>
      </w:r>
      <w:bookmarkEnd w:id="16"/>
      <w:bookmarkEnd w:id="17"/>
      <w:bookmarkEnd w:id="18"/>
      <w:bookmarkEnd w:id="19"/>
      <w:bookmarkEnd w:id="20"/>
      <w:bookmarkEnd w:id="21"/>
      <w:bookmarkEnd w:id="22"/>
    </w:p>
    <w:p w14:paraId="46E6D7AF" w14:textId="77777777" w:rsidR="00811338" w:rsidRPr="00500E12" w:rsidRDefault="00811338" w:rsidP="00811338">
      <w:r w:rsidRPr="00500E12">
        <w:t>Initial conditions are a set of test configurations the UE needs to be tested in and the steps for the SS to take with the UE to reach the correct measurement state.</w:t>
      </w:r>
    </w:p>
    <w:p w14:paraId="20ED310A" w14:textId="77777777" w:rsidR="00811338" w:rsidRPr="00500E12" w:rsidRDefault="00811338" w:rsidP="00811338">
      <w:bookmarkStart w:id="23" w:name="_Hlk503991267"/>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67F05A7" w14:textId="77777777" w:rsidR="00811338" w:rsidRPr="00500E12" w:rsidRDefault="00811338" w:rsidP="00811338">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3"/>
    <w:p w14:paraId="630CEB03" w14:textId="77777777" w:rsidR="00811338" w:rsidRPr="00253E93" w:rsidRDefault="00811338" w:rsidP="008510B0">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1F1127A" w14:textId="77777777" w:rsidR="00811338" w:rsidRPr="00500E12" w:rsidRDefault="00811338" w:rsidP="00811338"/>
    <w:p w14:paraId="185E789D" w14:textId="77777777" w:rsidR="00811338" w:rsidRPr="00500E12" w:rsidRDefault="00811338" w:rsidP="00811338">
      <w:pPr>
        <w:pStyle w:val="TH"/>
      </w:pPr>
      <w:r w:rsidRPr="00500E12">
        <w:t>Table 6.2.3.4.1-</w:t>
      </w:r>
      <w:r w:rsidRPr="00500E12">
        <w:rPr>
          <w:lang w:eastAsia="zh-CN"/>
        </w:rPr>
        <w:t>20</w:t>
      </w:r>
      <w:r w:rsidRPr="00500E12">
        <w:t xml:space="preserve">: Test Configuration table for NS_48 (Power class </w:t>
      </w:r>
      <w:r w:rsidRPr="00500E12">
        <w:rPr>
          <w:lang w:eastAsia="zh-CN"/>
        </w:rPr>
        <w:t>2</w:t>
      </w:r>
      <w:r w:rsidRPr="00500E12">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5"/>
        <w:gridCol w:w="9"/>
        <w:gridCol w:w="1389"/>
        <w:gridCol w:w="1397"/>
        <w:gridCol w:w="1395"/>
      </w:tblGrid>
      <w:tr w:rsidR="00811338" w:rsidRPr="00500E12" w14:paraId="3F9E804B" w14:textId="77777777" w:rsidTr="008510B0">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45CB8B" w14:textId="77777777" w:rsidR="00811338" w:rsidRPr="00500E12" w:rsidRDefault="00811338" w:rsidP="008510B0">
            <w:pPr>
              <w:pStyle w:val="TAH"/>
              <w:rPr>
                <w:rFonts w:eastAsia="Helvetica"/>
              </w:rPr>
            </w:pPr>
            <w:r w:rsidRPr="00500E12">
              <w:t>Initial Conditions</w:t>
            </w:r>
          </w:p>
        </w:tc>
      </w:tr>
      <w:tr w:rsidR="00811338" w:rsidRPr="00500E12" w14:paraId="41FDD194" w14:textId="77777777" w:rsidTr="008510B0">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C8D32" w14:textId="77777777" w:rsidR="00811338" w:rsidRPr="00500E12" w:rsidRDefault="00811338" w:rsidP="008510B0">
            <w:pPr>
              <w:pStyle w:val="TAL"/>
              <w:rPr>
                <w:rFonts w:eastAsiaTheme="minorEastAsia"/>
              </w:rPr>
            </w:pPr>
            <w:r w:rsidRPr="00500E12">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CB189BB" w14:textId="77777777" w:rsidR="00811338" w:rsidRPr="00500E12" w:rsidRDefault="00811338" w:rsidP="008510B0">
            <w:pPr>
              <w:pStyle w:val="TAL"/>
            </w:pPr>
            <w:r w:rsidRPr="00500E12">
              <w:t>Normal</w:t>
            </w:r>
          </w:p>
        </w:tc>
      </w:tr>
      <w:tr w:rsidR="00811338" w:rsidRPr="00500E12" w14:paraId="0297E69E" w14:textId="77777777" w:rsidTr="008510B0">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5E0457" w14:textId="77777777" w:rsidR="00811338" w:rsidRPr="00500E12" w:rsidRDefault="00811338" w:rsidP="008510B0">
            <w:pPr>
              <w:pStyle w:val="TAL"/>
            </w:pPr>
            <w:r w:rsidRPr="00500E12">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ED954D2" w14:textId="77777777" w:rsidR="00811338" w:rsidRPr="00500E12" w:rsidRDefault="00811338" w:rsidP="008510B0">
            <w:pPr>
              <w:pStyle w:val="TAL"/>
            </w:pPr>
            <w:r w:rsidRPr="00500E12">
              <w:rPr>
                <w:lang w:eastAsia="ja-JP"/>
              </w:rPr>
              <w:t>lowest and highest carrier centre frequency for each CBW in table 6.2.3.3.26-1</w:t>
            </w:r>
          </w:p>
        </w:tc>
      </w:tr>
      <w:tr w:rsidR="00811338" w:rsidRPr="00500E12" w14:paraId="613635DB" w14:textId="77777777" w:rsidTr="008510B0">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6E536" w14:textId="77777777" w:rsidR="00811338" w:rsidRPr="00500E12" w:rsidRDefault="00811338" w:rsidP="008510B0">
            <w:pPr>
              <w:pStyle w:val="TAL"/>
            </w:pPr>
            <w:r w:rsidRPr="00500E12">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244409BC" w14:textId="77777777" w:rsidR="00811338" w:rsidRPr="00500E12" w:rsidRDefault="00811338" w:rsidP="008510B0">
            <w:pPr>
              <w:pStyle w:val="TAL"/>
            </w:pPr>
            <w:r w:rsidRPr="00500E12">
              <w:t>25 MHz, 30MHz, 40MHz, 45MHz, 50MHz</w:t>
            </w:r>
          </w:p>
        </w:tc>
      </w:tr>
      <w:tr w:rsidR="00811338" w:rsidRPr="00500E12" w14:paraId="102011C7" w14:textId="77777777" w:rsidTr="008510B0">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CF41D" w14:textId="77777777" w:rsidR="00811338" w:rsidRPr="00500E12" w:rsidRDefault="00811338" w:rsidP="008510B0">
            <w:pPr>
              <w:pStyle w:val="TAL"/>
            </w:pPr>
            <w:r w:rsidRPr="00500E12">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26EDE968" w14:textId="77777777" w:rsidR="00811338" w:rsidRPr="00500E12" w:rsidRDefault="00811338" w:rsidP="008510B0">
            <w:pPr>
              <w:pStyle w:val="TAL"/>
            </w:pPr>
            <w:r w:rsidRPr="00500E12">
              <w:t>Lowest, Highest</w:t>
            </w:r>
          </w:p>
        </w:tc>
      </w:tr>
      <w:tr w:rsidR="00811338" w:rsidRPr="00500E12" w14:paraId="4D6B68DE" w14:textId="77777777" w:rsidTr="008510B0">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6AE59" w14:textId="77777777" w:rsidR="00811338" w:rsidRPr="00500E12" w:rsidRDefault="00811338" w:rsidP="008510B0">
            <w:pPr>
              <w:pStyle w:val="TAH"/>
              <w:rPr>
                <w:rFonts w:eastAsia="Helvetica"/>
              </w:rPr>
            </w:pPr>
            <w:r w:rsidRPr="00500E12">
              <w:t>A-MPR test parameters for NS_48</w:t>
            </w:r>
          </w:p>
        </w:tc>
      </w:tr>
      <w:tr w:rsidR="00811338" w:rsidRPr="00500E12" w14:paraId="46EF508D" w14:textId="77777777" w:rsidTr="008510B0">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2F301" w14:textId="77777777" w:rsidR="00811338" w:rsidRPr="00500E12" w:rsidRDefault="00811338" w:rsidP="008510B0">
            <w:pPr>
              <w:pStyle w:val="TAH"/>
              <w:rPr>
                <w:rFonts w:eastAsia="Helvetica"/>
              </w:rPr>
            </w:pPr>
            <w:r w:rsidRPr="00500E12">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1257D" w14:textId="77777777" w:rsidR="00811338" w:rsidRPr="00500E12" w:rsidRDefault="00811338" w:rsidP="008510B0">
            <w:pPr>
              <w:pStyle w:val="TAH"/>
              <w:rPr>
                <w:rFonts w:eastAsia="Helvetica"/>
              </w:rPr>
            </w:pPr>
            <w:r w:rsidRPr="00500E12">
              <w:t>F</w:t>
            </w:r>
            <w:r w:rsidRPr="00500E12">
              <w:rPr>
                <w:vertAlign w:val="subscript"/>
              </w:rPr>
              <w:t>c</w:t>
            </w:r>
            <w:r w:rsidRPr="00500E12">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17E1C1" w14:textId="77777777" w:rsidR="00811338" w:rsidRPr="00500E12" w:rsidRDefault="00811338" w:rsidP="008510B0">
            <w:pPr>
              <w:pStyle w:val="TAH"/>
              <w:rPr>
                <w:rFonts w:eastAsia="Helvetica"/>
              </w:rPr>
            </w:pPr>
            <w:r w:rsidRPr="00500E12">
              <w:t>Ch BW</w:t>
            </w:r>
            <w:r w:rsidRPr="00500E12">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3CB5E7" w14:textId="77777777" w:rsidR="00811338" w:rsidRPr="00500E12" w:rsidRDefault="00811338" w:rsidP="008510B0">
            <w:pPr>
              <w:pStyle w:val="TAH"/>
              <w:rPr>
                <w:rFonts w:eastAsia="Helvetica"/>
              </w:rPr>
            </w:pPr>
            <w:r w:rsidRPr="00500E12">
              <w:t>SCS</w:t>
            </w:r>
            <w:r w:rsidRPr="00500E12">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B5B60" w14:textId="77777777" w:rsidR="00811338" w:rsidRPr="00500E12" w:rsidRDefault="00811338" w:rsidP="008510B0">
            <w:pPr>
              <w:pStyle w:val="TAH"/>
              <w:rPr>
                <w:rFonts w:eastAsiaTheme="minorEastAsia"/>
              </w:rPr>
            </w:pPr>
            <w:r w:rsidRPr="00500E12">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758D4079" w14:textId="77777777" w:rsidR="00811338" w:rsidRPr="00500E12" w:rsidRDefault="00811338" w:rsidP="008510B0">
            <w:pPr>
              <w:pStyle w:val="TAH"/>
            </w:pPr>
            <w:r w:rsidRPr="00500E12">
              <w:t>Uplink Configuration</w:t>
            </w:r>
          </w:p>
        </w:tc>
      </w:tr>
      <w:tr w:rsidR="00811338" w:rsidRPr="00500E12" w14:paraId="055F5FA5" w14:textId="77777777" w:rsidTr="008510B0">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20EF5"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AFC3"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8EC1"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D74"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E85F4" w14:textId="77777777" w:rsidR="00811338" w:rsidRPr="00500E12" w:rsidRDefault="00811338" w:rsidP="008510B0">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358A07" w14:textId="77777777" w:rsidR="00811338" w:rsidRPr="00500E12" w:rsidRDefault="00811338" w:rsidP="008510B0">
            <w:pPr>
              <w:pStyle w:val="TAH"/>
            </w:pPr>
            <w:r w:rsidRPr="00500E12">
              <w:t>Modulation</w:t>
            </w:r>
          </w:p>
          <w:p w14:paraId="48FD04B6" w14:textId="77777777" w:rsidR="00811338" w:rsidRPr="00500E12" w:rsidRDefault="00811338" w:rsidP="008510B0">
            <w:pPr>
              <w:pStyle w:val="TAH"/>
            </w:pPr>
            <w:r w:rsidRPr="00500E12">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A9D40" w14:textId="77777777" w:rsidR="00811338" w:rsidRPr="00500E12" w:rsidRDefault="00811338" w:rsidP="008510B0">
            <w:pPr>
              <w:pStyle w:val="TAH"/>
            </w:pPr>
            <w:r w:rsidRPr="00500E12">
              <w:t>RB allocation (Note 1)</w:t>
            </w:r>
          </w:p>
        </w:tc>
      </w:tr>
      <w:tr w:rsidR="00811338" w:rsidRPr="00500E12" w14:paraId="129037D9" w14:textId="77777777" w:rsidTr="008510B0">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4E3AE"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6088"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FE79"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D4338" w14:textId="77777777" w:rsidR="00811338" w:rsidRPr="00500E12" w:rsidRDefault="00811338" w:rsidP="008510B0">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89E52" w14:textId="77777777" w:rsidR="00811338" w:rsidRPr="00500E12" w:rsidRDefault="00811338" w:rsidP="008510B0">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EADF8" w14:textId="77777777" w:rsidR="00811338" w:rsidRPr="00500E12" w:rsidRDefault="00811338" w:rsidP="008510B0">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4D86F" w14:textId="77777777" w:rsidR="00811338" w:rsidRPr="00500E12" w:rsidRDefault="00811338" w:rsidP="008510B0">
            <w:pPr>
              <w:pStyle w:val="TAH"/>
            </w:pPr>
            <w:r w:rsidRPr="00500E12">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001643" w14:textId="77777777" w:rsidR="00811338" w:rsidRPr="00500E12" w:rsidRDefault="00811338" w:rsidP="008510B0">
            <w:pPr>
              <w:pStyle w:val="TAH"/>
            </w:pPr>
            <w:r w:rsidRPr="00500E12">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62A63C" w14:textId="77777777" w:rsidR="00811338" w:rsidRPr="00500E12" w:rsidRDefault="00811338" w:rsidP="008510B0">
            <w:pPr>
              <w:pStyle w:val="TAH"/>
            </w:pPr>
            <w:r w:rsidRPr="00500E12">
              <w:t>SCS 60 kHz</w:t>
            </w:r>
          </w:p>
        </w:tc>
      </w:tr>
      <w:tr w:rsidR="00811338" w:rsidRPr="00500E12" w14:paraId="29A2B18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B3C00" w14:textId="77777777" w:rsidR="00811338" w:rsidRPr="00500E12" w:rsidRDefault="00811338" w:rsidP="008510B0">
            <w:pPr>
              <w:pStyle w:val="TAC"/>
            </w:pPr>
            <w:r w:rsidRPr="00500E12">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F9A05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A2437"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9C4BAA" w14:textId="77777777" w:rsidR="00811338" w:rsidRPr="00500E12" w:rsidRDefault="00811338" w:rsidP="008510B0">
            <w:pPr>
              <w:pStyle w:val="TAC"/>
            </w:pPr>
            <w:r w:rsidRPr="00500E12">
              <w:rPr>
                <w:rFonts w:eastAsia="DengXian"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F9200" w14:textId="77777777" w:rsidR="00811338" w:rsidRPr="00500E12" w:rsidRDefault="00811338" w:rsidP="008510B0">
            <w:pPr>
              <w:pStyle w:val="TAC"/>
            </w:pPr>
            <w:r w:rsidRPr="00500E12">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60CA49" w14:textId="77777777" w:rsidR="00811338" w:rsidRPr="00500E12" w:rsidRDefault="00811338" w:rsidP="008510B0">
            <w:pPr>
              <w:pStyle w:val="TAC"/>
            </w:pPr>
            <w:r w:rsidRPr="00500E12">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D4CE1"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B1F0A" w14:textId="77777777" w:rsidR="00811338" w:rsidRPr="00500E12" w:rsidRDefault="00811338" w:rsidP="008510B0">
            <w:pPr>
              <w:spacing w:after="0"/>
              <w:jc w:val="center"/>
              <w:rPr>
                <w:rFonts w:eastAsia="DengXian" w:cs="Arial"/>
                <w:color w:val="000000"/>
                <w:szCs w:val="18"/>
                <w:lang w:eastAsia="zh-CN"/>
              </w:rPr>
            </w:pPr>
            <w:r w:rsidRPr="00500E12">
              <w:rPr>
                <w:rFonts w:ascii="Arial" w:eastAsia="DengXian" w:hAnsi="Arial" w:cs="Arial"/>
                <w:color w:val="000000"/>
                <w:sz w:val="18"/>
                <w:szCs w:val="18"/>
              </w:rPr>
              <w:t>Outer_Full (A6)</w:t>
            </w:r>
          </w:p>
        </w:tc>
      </w:tr>
      <w:tr w:rsidR="00811338" w:rsidRPr="00500E12" w14:paraId="13D40AC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15B49" w14:textId="77777777" w:rsidR="00811338" w:rsidRPr="00500E12" w:rsidRDefault="00811338" w:rsidP="008510B0">
            <w:pPr>
              <w:pStyle w:val="TAC"/>
              <w:rPr>
                <w:rFonts w:eastAsiaTheme="minorEastAsia"/>
              </w:rPr>
            </w:pPr>
            <w:r w:rsidRPr="00500E12">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97F82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17DAF0"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37232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1DBC"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8B8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0997"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4EB9B" w14:textId="77777777" w:rsidR="00811338" w:rsidRPr="00500E12" w:rsidRDefault="00811338" w:rsidP="008510B0">
            <w:pPr>
              <w:pStyle w:val="TAC"/>
            </w:pPr>
            <w:r w:rsidRPr="00500E12">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3EF559F" w14:textId="77777777" w:rsidR="00811338" w:rsidRPr="00500E12" w:rsidRDefault="00811338" w:rsidP="008510B0">
            <w:pPr>
              <w:pStyle w:val="TAC"/>
            </w:pPr>
            <w:r w:rsidRPr="00500E12">
              <w:rPr>
                <w:rFonts w:eastAsia="DengXian"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B4BD6E" w14:textId="77777777" w:rsidR="00811338" w:rsidRPr="00500E12" w:rsidRDefault="00811338" w:rsidP="008510B0">
            <w:pPr>
              <w:pStyle w:val="TAC"/>
            </w:pPr>
            <w:r w:rsidRPr="00500E12">
              <w:rPr>
                <w:rFonts w:eastAsia="DengXian" w:cs="Arial"/>
                <w:color w:val="000000"/>
                <w:szCs w:val="18"/>
              </w:rPr>
              <w:t>2@0 (A6)</w:t>
            </w:r>
          </w:p>
        </w:tc>
      </w:tr>
      <w:tr w:rsidR="00811338" w:rsidRPr="00500E12" w14:paraId="56DA42D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EBB74" w14:textId="77777777" w:rsidR="00811338" w:rsidRPr="00500E12" w:rsidRDefault="00811338" w:rsidP="008510B0">
            <w:pPr>
              <w:pStyle w:val="TAC"/>
            </w:pPr>
            <w:r w:rsidRPr="00500E12">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A235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A7E0D"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26A1A"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35D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92F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16AEC"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F9B00"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5A5652F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4304E8" w14:textId="77777777" w:rsidR="00811338" w:rsidRPr="00500E12" w:rsidRDefault="00811338" w:rsidP="008510B0">
            <w:pPr>
              <w:pStyle w:val="TAC"/>
            </w:pPr>
            <w:r w:rsidRPr="00500E12">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FE0BE"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FDB629"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42144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589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2AE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2244E"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7A13F" w14:textId="77777777" w:rsidR="00811338" w:rsidRPr="00500E12" w:rsidRDefault="00811338" w:rsidP="008510B0">
            <w:pPr>
              <w:pStyle w:val="TAC"/>
            </w:pPr>
            <w:r w:rsidRPr="00500E12">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CE1D0B7" w14:textId="77777777" w:rsidR="00811338" w:rsidRPr="00500E12" w:rsidRDefault="00811338" w:rsidP="008510B0">
            <w:pPr>
              <w:pStyle w:val="TAC"/>
            </w:pPr>
            <w:r w:rsidRPr="00500E12">
              <w:rPr>
                <w:rFonts w:eastAsia="DengXian"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E10ECB9" w14:textId="77777777" w:rsidR="00811338" w:rsidRPr="00500E12" w:rsidRDefault="00811338" w:rsidP="008510B0">
            <w:pPr>
              <w:pStyle w:val="TAC"/>
            </w:pPr>
            <w:r w:rsidRPr="00500E12">
              <w:rPr>
                <w:rFonts w:eastAsia="DengXian" w:cs="Arial"/>
                <w:color w:val="000000"/>
                <w:szCs w:val="18"/>
              </w:rPr>
              <w:t>12@0 (A6)</w:t>
            </w:r>
          </w:p>
        </w:tc>
      </w:tr>
      <w:tr w:rsidR="00811338" w:rsidRPr="00500E12" w14:paraId="32F436A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8CA4F" w14:textId="77777777" w:rsidR="00811338" w:rsidRPr="00500E12" w:rsidRDefault="00811338" w:rsidP="008510B0">
            <w:pPr>
              <w:pStyle w:val="TAC"/>
            </w:pPr>
            <w:r w:rsidRPr="00500E12">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35FB9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027160"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C46AA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8A3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889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E3D23"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9C1C3D"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3B87D3F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1DDD0" w14:textId="77777777" w:rsidR="00811338" w:rsidRPr="00500E12" w:rsidRDefault="00811338" w:rsidP="008510B0">
            <w:pPr>
              <w:pStyle w:val="TAC"/>
            </w:pPr>
            <w:r w:rsidRPr="00500E12">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76E65"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22FFDE"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BEC61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023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FC5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6C768"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CE242" w14:textId="77777777" w:rsidR="00811338" w:rsidRPr="00500E12" w:rsidRDefault="00811338" w:rsidP="008510B0">
            <w:pPr>
              <w:pStyle w:val="TAC"/>
            </w:pPr>
            <w:r w:rsidRPr="00500E12">
              <w:rPr>
                <w:rFonts w:eastAsia="DengXian" w:cs="Arial"/>
                <w:color w:val="000000"/>
                <w:szCs w:val="18"/>
              </w:rPr>
              <w:t>50@0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260D306" w14:textId="77777777" w:rsidR="00811338" w:rsidRPr="00500E12" w:rsidRDefault="00811338" w:rsidP="008510B0">
            <w:pPr>
              <w:pStyle w:val="TAC"/>
            </w:pPr>
            <w:r w:rsidRPr="00500E12">
              <w:rPr>
                <w:rFonts w:eastAsia="DengXian" w:cs="Arial"/>
                <w:color w:val="000000"/>
                <w:szCs w:val="18"/>
              </w:rPr>
              <w:t>25@0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8C46E0" w14:textId="77777777" w:rsidR="00811338" w:rsidRPr="00500E12" w:rsidRDefault="00811338" w:rsidP="008510B0">
            <w:pPr>
              <w:pStyle w:val="TAC"/>
            </w:pPr>
            <w:r w:rsidRPr="00500E12">
              <w:rPr>
                <w:rFonts w:eastAsia="DengXian" w:cs="Arial"/>
                <w:color w:val="000000"/>
                <w:szCs w:val="18"/>
              </w:rPr>
              <w:t>12@0 (A6)</w:t>
            </w:r>
          </w:p>
        </w:tc>
      </w:tr>
      <w:tr w:rsidR="00811338" w:rsidRPr="00500E12" w14:paraId="40E97148"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BC4B5" w14:textId="77777777" w:rsidR="00811338" w:rsidRPr="00500E12" w:rsidRDefault="00811338" w:rsidP="008510B0">
            <w:pPr>
              <w:pStyle w:val="TAC"/>
            </w:pPr>
            <w:r w:rsidRPr="00500E12">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6380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6F7FEB"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B100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6BC0"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A028"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8FEAB"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E9B51"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4DBE6A8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AB9E90" w14:textId="77777777" w:rsidR="00811338" w:rsidRPr="00500E12" w:rsidRDefault="00811338" w:rsidP="008510B0">
            <w:pPr>
              <w:pStyle w:val="TAC"/>
            </w:pPr>
            <w:r w:rsidRPr="00500E12">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EED820"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E606FD"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A6D6B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731C"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CA1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0DB28"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4383E" w14:textId="77777777" w:rsidR="00811338" w:rsidRPr="00500E12" w:rsidRDefault="00811338" w:rsidP="008510B0">
            <w:pPr>
              <w:spacing w:after="0"/>
              <w:jc w:val="center"/>
              <w:rPr>
                <w:rFonts w:ascii="Arial" w:eastAsia="DengXian" w:hAnsi="Arial" w:cs="Arial"/>
                <w:color w:val="000000"/>
                <w:sz w:val="18"/>
                <w:szCs w:val="18"/>
                <w:lang w:eastAsia="zh-CN"/>
              </w:rPr>
            </w:pPr>
            <w:r w:rsidRPr="00500E12">
              <w:rPr>
                <w:rFonts w:ascii="Arial" w:eastAsia="DengXian" w:hAnsi="Arial" w:cs="Arial"/>
                <w:color w:val="000000"/>
                <w:sz w:val="18"/>
                <w:szCs w:val="18"/>
              </w:rPr>
              <w:t>Edge_1RB_Right (A3)</w:t>
            </w:r>
          </w:p>
        </w:tc>
      </w:tr>
      <w:tr w:rsidR="00811338" w:rsidRPr="00500E12" w14:paraId="23398A7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9AC3D" w14:textId="77777777" w:rsidR="00811338" w:rsidRPr="00500E12" w:rsidRDefault="00811338" w:rsidP="008510B0">
            <w:pPr>
              <w:pStyle w:val="TAC"/>
              <w:rPr>
                <w:rFonts w:eastAsiaTheme="minorEastAsia"/>
              </w:rPr>
            </w:pPr>
            <w:r w:rsidRPr="00500E12">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168EB"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C2C128"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7907C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2F7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F870"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4BA3A"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91F3B" w14:textId="77777777" w:rsidR="00811338" w:rsidRPr="00500E12" w:rsidRDefault="00811338" w:rsidP="008510B0">
            <w:pPr>
              <w:pStyle w:val="TAC"/>
            </w:pPr>
            <w:r w:rsidRPr="00500E12">
              <w:rPr>
                <w:rFonts w:eastAsia="DengXian" w:cs="Arial"/>
                <w:color w:val="000000"/>
                <w:szCs w:val="18"/>
              </w:rPr>
              <w:t>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100044F" w14:textId="77777777" w:rsidR="00811338" w:rsidRPr="00500E12" w:rsidRDefault="00811338" w:rsidP="008510B0">
            <w:pPr>
              <w:pStyle w:val="TAC"/>
            </w:pPr>
            <w:r w:rsidRPr="00500E12">
              <w:rPr>
                <w:rFonts w:eastAsia="DengXian" w:cs="Arial"/>
                <w:color w:val="000000"/>
                <w:szCs w:val="18"/>
              </w:rPr>
              <w:t>25@0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B2176D" w14:textId="77777777" w:rsidR="00811338" w:rsidRPr="00500E12" w:rsidRDefault="00811338" w:rsidP="008510B0">
            <w:pPr>
              <w:pStyle w:val="TAC"/>
            </w:pPr>
            <w:r w:rsidRPr="00500E12">
              <w:rPr>
                <w:rFonts w:eastAsia="DengXian" w:cs="Arial"/>
                <w:color w:val="000000"/>
                <w:szCs w:val="18"/>
              </w:rPr>
              <w:t>12@0 (A4)</w:t>
            </w:r>
          </w:p>
        </w:tc>
      </w:tr>
      <w:tr w:rsidR="00811338" w:rsidRPr="00500E12" w14:paraId="05BA302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80BC5B" w14:textId="77777777" w:rsidR="00811338" w:rsidRPr="00500E12" w:rsidRDefault="00811338" w:rsidP="008510B0">
            <w:pPr>
              <w:pStyle w:val="TAC"/>
            </w:pPr>
            <w:r w:rsidRPr="00500E12">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6EEC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C46FDD"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04441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4A87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474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E402B"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06F4A"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67E2C5EC"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6A3A2" w14:textId="77777777" w:rsidR="00811338" w:rsidRPr="00500E12" w:rsidRDefault="00811338" w:rsidP="008510B0">
            <w:pPr>
              <w:pStyle w:val="TAC"/>
            </w:pPr>
            <w:r w:rsidRPr="00500E12">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058AB"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66514B" w14:textId="77777777" w:rsidR="00811338" w:rsidRPr="00500E12" w:rsidRDefault="00811338" w:rsidP="008510B0">
            <w:pPr>
              <w:pStyle w:val="TAC"/>
              <w:rPr>
                <w:lang w:eastAsia="zh-CN"/>
              </w:rPr>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9746D"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44CB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0D00"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285A7"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E2A8A" w14:textId="77777777" w:rsidR="00811338" w:rsidRPr="00500E12" w:rsidRDefault="00811338" w:rsidP="008510B0">
            <w:pPr>
              <w:pStyle w:val="TAC"/>
              <w:rPr>
                <w:lang w:eastAsia="zh-CN"/>
              </w:rPr>
            </w:pPr>
            <w:r w:rsidRPr="00500E12">
              <w:rPr>
                <w:rFonts w:eastAsia="DengXian" w:cs="Arial"/>
                <w:color w:val="000000"/>
                <w:szCs w:val="18"/>
              </w:rPr>
              <w:t>Edge_1RB_Right (A5)</w:t>
            </w:r>
          </w:p>
        </w:tc>
      </w:tr>
      <w:tr w:rsidR="00811338" w:rsidRPr="00500E12" w14:paraId="3DD1A7C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FEE1E" w14:textId="77777777" w:rsidR="00811338" w:rsidRPr="00500E12" w:rsidRDefault="00811338" w:rsidP="008510B0">
            <w:pPr>
              <w:pStyle w:val="TAC"/>
            </w:pPr>
            <w:r w:rsidRPr="00500E12">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EA04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87CA83"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710B0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27D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85A8"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44A3B"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0AF38" w14:textId="77777777" w:rsidR="00811338" w:rsidRPr="00500E12" w:rsidRDefault="00811338" w:rsidP="008510B0">
            <w:pPr>
              <w:pStyle w:val="TAC"/>
            </w:pPr>
            <w:r w:rsidRPr="00500E12">
              <w:rPr>
                <w:rFonts w:eastAsia="DengXian" w:cs="Arial"/>
                <w:color w:val="000000"/>
                <w:szCs w:val="18"/>
              </w:rPr>
              <w:t>64@0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7EE5DC" w14:textId="77777777" w:rsidR="00811338" w:rsidRPr="00500E12" w:rsidRDefault="00811338" w:rsidP="008510B0">
            <w:pPr>
              <w:pStyle w:val="TAC"/>
            </w:pPr>
            <w:r w:rsidRPr="00500E12">
              <w:rPr>
                <w:rFonts w:eastAsia="DengXian" w:cs="Arial"/>
                <w:color w:val="000000"/>
                <w:szCs w:val="18"/>
              </w:rPr>
              <w:t>32@0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E45260C" w14:textId="77777777" w:rsidR="00811338" w:rsidRPr="00500E12" w:rsidRDefault="00811338" w:rsidP="008510B0">
            <w:pPr>
              <w:pStyle w:val="TAC"/>
            </w:pPr>
            <w:r w:rsidRPr="00500E12">
              <w:rPr>
                <w:rFonts w:eastAsia="DengXian" w:cs="Arial"/>
                <w:color w:val="000000"/>
                <w:szCs w:val="18"/>
              </w:rPr>
              <w:t>16@0 (A4)</w:t>
            </w:r>
          </w:p>
        </w:tc>
      </w:tr>
      <w:tr w:rsidR="00811338" w:rsidRPr="00500E12" w14:paraId="4BCB19F3"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1D414D" w14:textId="77777777" w:rsidR="00811338" w:rsidRPr="00500E12" w:rsidRDefault="00811338" w:rsidP="008510B0">
            <w:pPr>
              <w:pStyle w:val="TAC"/>
            </w:pPr>
            <w:r w:rsidRPr="00500E12">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EE49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734DFE"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83CF6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A33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7E6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FEDFE"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9E224" w14:textId="77777777" w:rsidR="00811338" w:rsidRPr="00500E12" w:rsidRDefault="00811338" w:rsidP="008510B0">
            <w:pPr>
              <w:pStyle w:val="TAC"/>
            </w:pPr>
            <w:r w:rsidRPr="00500E12">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57A1D" w14:textId="77777777" w:rsidR="00811338" w:rsidRPr="00500E12" w:rsidRDefault="00811338" w:rsidP="008510B0">
            <w:pPr>
              <w:pStyle w:val="TAC"/>
            </w:pPr>
            <w:r w:rsidRPr="00500E12">
              <w:rPr>
                <w:rFonts w:eastAsia="DengXian"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DA67C0" w14:textId="77777777" w:rsidR="00811338" w:rsidRPr="00500E12" w:rsidRDefault="00811338" w:rsidP="008510B0">
            <w:pPr>
              <w:pStyle w:val="TAC"/>
            </w:pPr>
            <w:r w:rsidRPr="00500E12">
              <w:rPr>
                <w:rFonts w:eastAsia="DengXian" w:cs="Arial"/>
                <w:color w:val="000000"/>
                <w:szCs w:val="18"/>
              </w:rPr>
              <w:t>4@0 (A1)</w:t>
            </w:r>
          </w:p>
        </w:tc>
      </w:tr>
      <w:tr w:rsidR="00811338" w:rsidRPr="00500E12" w14:paraId="3CAACE7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AF5A04" w14:textId="77777777" w:rsidR="00811338" w:rsidRPr="00500E12" w:rsidRDefault="00811338" w:rsidP="008510B0">
            <w:pPr>
              <w:pStyle w:val="TAC"/>
            </w:pPr>
            <w:r w:rsidRPr="00500E12">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D2404"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FBA21D"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72B9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3A9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2A0A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A1E07"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EDA04" w14:textId="77777777" w:rsidR="00811338" w:rsidRPr="00500E12" w:rsidRDefault="00811338" w:rsidP="008510B0">
            <w:pPr>
              <w:pStyle w:val="TAC"/>
              <w:rPr>
                <w:lang w:eastAsia="zh-CN"/>
              </w:rPr>
            </w:pPr>
            <w:r w:rsidRPr="00500E12">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A4EC5BC" w14:textId="77777777" w:rsidR="00811338" w:rsidRPr="00500E12" w:rsidRDefault="00811338" w:rsidP="008510B0">
            <w:pPr>
              <w:pStyle w:val="TAC"/>
              <w:rPr>
                <w:lang w:eastAsia="zh-CN"/>
              </w:rPr>
            </w:pPr>
            <w:r w:rsidRPr="00500E12">
              <w:rPr>
                <w:rFonts w:eastAsia="DengXian"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04A7EC" w14:textId="77777777" w:rsidR="00811338" w:rsidRPr="00500E12" w:rsidRDefault="00811338" w:rsidP="008510B0">
            <w:pPr>
              <w:pStyle w:val="TAC"/>
              <w:rPr>
                <w:lang w:eastAsia="zh-CN"/>
              </w:rPr>
            </w:pPr>
            <w:r w:rsidRPr="00500E12">
              <w:rPr>
                <w:rFonts w:eastAsia="DengXian" w:cs="Arial"/>
                <w:color w:val="000000"/>
                <w:szCs w:val="18"/>
              </w:rPr>
              <w:t>24@0 (A3)</w:t>
            </w:r>
          </w:p>
        </w:tc>
      </w:tr>
      <w:tr w:rsidR="00811338" w:rsidRPr="00500E12" w14:paraId="52020F6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095BB" w14:textId="77777777" w:rsidR="00811338" w:rsidRPr="00500E12" w:rsidRDefault="00811338" w:rsidP="008510B0">
            <w:pPr>
              <w:pStyle w:val="TAC"/>
            </w:pPr>
            <w:r w:rsidRPr="00500E12">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3D1E9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CB8A35"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81D6B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60A0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BF68"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7F097"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5BBC8" w14:textId="77777777" w:rsidR="00811338" w:rsidRPr="00500E12" w:rsidRDefault="00811338" w:rsidP="008510B0">
            <w:pPr>
              <w:pStyle w:val="TAC"/>
            </w:pPr>
            <w:r w:rsidRPr="00500E12">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31A2D9" w14:textId="77777777" w:rsidR="00811338" w:rsidRPr="00500E12" w:rsidRDefault="00811338" w:rsidP="008510B0">
            <w:pPr>
              <w:pStyle w:val="TAC"/>
            </w:pPr>
            <w:r w:rsidRPr="00500E12">
              <w:rPr>
                <w:rFonts w:eastAsia="DengXian"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414BB4" w14:textId="77777777" w:rsidR="00811338" w:rsidRPr="00500E12" w:rsidRDefault="00811338" w:rsidP="008510B0">
            <w:pPr>
              <w:pStyle w:val="TAC"/>
            </w:pPr>
            <w:r w:rsidRPr="00500E12">
              <w:rPr>
                <w:rFonts w:eastAsia="DengXian" w:cs="Arial"/>
                <w:color w:val="000000"/>
                <w:szCs w:val="18"/>
              </w:rPr>
              <w:t>36@0 (A4)</w:t>
            </w:r>
          </w:p>
        </w:tc>
      </w:tr>
      <w:tr w:rsidR="00811338" w:rsidRPr="00500E12" w14:paraId="4CC16C3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14F805" w14:textId="77777777" w:rsidR="00811338" w:rsidRPr="00500E12" w:rsidRDefault="00811338" w:rsidP="008510B0">
            <w:pPr>
              <w:pStyle w:val="TAC"/>
            </w:pPr>
            <w:r w:rsidRPr="00500E12">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BB45B"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C2C70C"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5AF5D8"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3B2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3A2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8363F"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5C716" w14:textId="77777777" w:rsidR="00811338" w:rsidRPr="00500E12" w:rsidRDefault="00811338" w:rsidP="008510B0">
            <w:pPr>
              <w:pStyle w:val="TAC"/>
            </w:pPr>
            <w:r w:rsidRPr="00500E12">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635350" w14:textId="77777777" w:rsidR="00811338" w:rsidRPr="00500E12" w:rsidRDefault="00811338" w:rsidP="008510B0">
            <w:pPr>
              <w:pStyle w:val="TAC"/>
            </w:pPr>
            <w:r w:rsidRPr="00500E12">
              <w:rPr>
                <w:rFonts w:eastAsia="DengXian"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87FE002" w14:textId="77777777" w:rsidR="00811338" w:rsidRPr="00500E12" w:rsidRDefault="00811338" w:rsidP="008510B0">
            <w:pPr>
              <w:pStyle w:val="TAC"/>
            </w:pPr>
            <w:r w:rsidRPr="00500E12">
              <w:rPr>
                <w:rFonts w:eastAsia="DengXian" w:cs="Arial"/>
                <w:color w:val="000000"/>
                <w:szCs w:val="18"/>
              </w:rPr>
              <w:t>48@0 (A2)</w:t>
            </w:r>
          </w:p>
        </w:tc>
      </w:tr>
      <w:tr w:rsidR="00811338" w:rsidRPr="00500E12" w14:paraId="023129A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067DF" w14:textId="77777777" w:rsidR="00811338" w:rsidRPr="00500E12" w:rsidRDefault="00811338" w:rsidP="008510B0">
            <w:pPr>
              <w:pStyle w:val="TAC"/>
            </w:pPr>
            <w:r w:rsidRPr="00500E12">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DA83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ADD0F"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EF603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062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C60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315F"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F7C4C7" w14:textId="77777777" w:rsidR="00811338" w:rsidRPr="00500E12" w:rsidRDefault="00811338" w:rsidP="008510B0">
            <w:pPr>
              <w:pStyle w:val="TAC"/>
            </w:pPr>
            <w:r w:rsidRPr="00500E12">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44FA22" w14:textId="77777777" w:rsidR="00811338" w:rsidRPr="00500E12" w:rsidRDefault="00811338" w:rsidP="008510B0">
            <w:pPr>
              <w:pStyle w:val="TAC"/>
            </w:pPr>
            <w:r w:rsidRPr="00500E12">
              <w:rPr>
                <w:rFonts w:eastAsia="DengXian"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3CBD26" w14:textId="77777777" w:rsidR="00811338" w:rsidRPr="00500E12" w:rsidRDefault="00811338" w:rsidP="008510B0">
            <w:pPr>
              <w:pStyle w:val="TAC"/>
            </w:pPr>
            <w:r w:rsidRPr="00500E12">
              <w:rPr>
                <w:rFonts w:eastAsia="DengXian" w:cs="Arial"/>
                <w:color w:val="000000"/>
                <w:szCs w:val="18"/>
              </w:rPr>
              <w:t>1@47 (A3)</w:t>
            </w:r>
          </w:p>
        </w:tc>
      </w:tr>
      <w:tr w:rsidR="00811338" w:rsidRPr="00500E12" w14:paraId="75EA06C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6E2A0" w14:textId="77777777" w:rsidR="00811338" w:rsidRPr="00500E12" w:rsidRDefault="00811338" w:rsidP="008510B0">
            <w:pPr>
              <w:pStyle w:val="TAC"/>
            </w:pPr>
            <w:r w:rsidRPr="00500E12">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00E58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13406"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E5797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16EF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13E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9A6487"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F6030"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3D4F7B8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12C527" w14:textId="77777777" w:rsidR="00811338" w:rsidRPr="00500E12" w:rsidRDefault="00811338" w:rsidP="008510B0">
            <w:pPr>
              <w:pStyle w:val="TAC"/>
            </w:pPr>
            <w:r w:rsidRPr="00500E12">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24050"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09FA0E"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ABF62"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D35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880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40D3A"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C2DE1" w14:textId="77777777" w:rsidR="00811338" w:rsidRPr="00500E12" w:rsidRDefault="00811338" w:rsidP="008510B0">
            <w:pPr>
              <w:pStyle w:val="TAC"/>
            </w:pPr>
            <w:r w:rsidRPr="00500E12">
              <w:rPr>
                <w:rFonts w:eastAsia="DengXian" w:cs="Arial"/>
                <w:color w:val="000000"/>
                <w:szCs w:val="18"/>
              </w:rPr>
              <w:t>27@0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938F956" w14:textId="77777777" w:rsidR="00811338" w:rsidRPr="00500E12" w:rsidRDefault="00811338" w:rsidP="008510B0">
            <w:pPr>
              <w:pStyle w:val="TAC"/>
            </w:pPr>
            <w:r w:rsidRPr="00500E12">
              <w:rPr>
                <w:rFonts w:eastAsia="DengXian" w:cs="Arial"/>
                <w:color w:val="000000"/>
                <w:szCs w:val="18"/>
              </w:rPr>
              <w:t>12@0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C247F6" w14:textId="77777777" w:rsidR="00811338" w:rsidRPr="00500E12" w:rsidRDefault="00811338" w:rsidP="008510B0">
            <w:pPr>
              <w:pStyle w:val="TAC"/>
            </w:pPr>
            <w:r w:rsidRPr="00500E12">
              <w:rPr>
                <w:rFonts w:eastAsia="DengXian" w:cs="Arial"/>
                <w:color w:val="000000"/>
                <w:szCs w:val="18"/>
              </w:rPr>
              <w:t>6@0 (A1)</w:t>
            </w:r>
          </w:p>
        </w:tc>
      </w:tr>
      <w:tr w:rsidR="00811338" w:rsidRPr="00500E12" w14:paraId="2851BEC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32870" w14:textId="77777777" w:rsidR="00811338" w:rsidRPr="00500E12" w:rsidRDefault="00811338" w:rsidP="008510B0">
            <w:pPr>
              <w:pStyle w:val="TAC"/>
            </w:pPr>
            <w:r w:rsidRPr="00500E12">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73193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9B4C97"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D60F2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2966"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01A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11898"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97BC0" w14:textId="77777777" w:rsidR="00811338" w:rsidRPr="00500E12" w:rsidRDefault="00811338" w:rsidP="008510B0">
            <w:pPr>
              <w:pStyle w:val="TAC"/>
            </w:pPr>
            <w:r w:rsidRPr="00500E12">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DD4A3E" w14:textId="77777777" w:rsidR="00811338" w:rsidRPr="00500E12" w:rsidRDefault="00811338" w:rsidP="008510B0">
            <w:pPr>
              <w:pStyle w:val="TAC"/>
            </w:pPr>
            <w:r w:rsidRPr="00500E12">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C761008" w14:textId="77777777" w:rsidR="00811338" w:rsidRPr="00500E12" w:rsidRDefault="00811338" w:rsidP="008510B0">
            <w:pPr>
              <w:pStyle w:val="TAC"/>
            </w:pPr>
            <w:r w:rsidRPr="00500E12">
              <w:rPr>
                <w:rFonts w:eastAsia="DengXian" w:cs="Arial"/>
                <w:color w:val="000000"/>
                <w:szCs w:val="18"/>
              </w:rPr>
              <w:t>27@0 (A4)</w:t>
            </w:r>
          </w:p>
        </w:tc>
      </w:tr>
      <w:tr w:rsidR="00811338" w:rsidRPr="00500E12" w14:paraId="564D6EDC"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1090C9" w14:textId="77777777" w:rsidR="00811338" w:rsidRPr="00500E12" w:rsidRDefault="00811338" w:rsidP="008510B0">
            <w:pPr>
              <w:pStyle w:val="TAC"/>
            </w:pPr>
            <w:r w:rsidRPr="00500E12">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F6D94"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6B7239"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09DC08"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0B41"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894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DC894"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48533" w14:textId="77777777" w:rsidR="00811338" w:rsidRPr="00500E12" w:rsidRDefault="00811338" w:rsidP="008510B0">
            <w:pPr>
              <w:pStyle w:val="TAC"/>
            </w:pPr>
            <w:r w:rsidRPr="00500E12">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AC6A82F" w14:textId="77777777" w:rsidR="00811338" w:rsidRPr="00500E12" w:rsidRDefault="00811338" w:rsidP="008510B0">
            <w:pPr>
              <w:pStyle w:val="TAC"/>
            </w:pPr>
            <w:r w:rsidRPr="00500E12">
              <w:rPr>
                <w:rFonts w:eastAsia="DengXian"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22EBE76" w14:textId="77777777" w:rsidR="00811338" w:rsidRPr="00500E12" w:rsidRDefault="00811338" w:rsidP="008510B0">
            <w:pPr>
              <w:pStyle w:val="TAC"/>
            </w:pPr>
            <w:r w:rsidRPr="00500E12">
              <w:rPr>
                <w:rFonts w:eastAsia="DengXian" w:cs="Arial"/>
                <w:color w:val="000000"/>
                <w:szCs w:val="18"/>
              </w:rPr>
              <w:t>50@0 (A2)</w:t>
            </w:r>
          </w:p>
        </w:tc>
      </w:tr>
      <w:tr w:rsidR="00811338" w:rsidRPr="00500E12" w14:paraId="02E04235"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2DE64" w14:textId="77777777" w:rsidR="00811338" w:rsidRPr="00500E12" w:rsidRDefault="00811338" w:rsidP="008510B0">
            <w:pPr>
              <w:pStyle w:val="TAC"/>
            </w:pPr>
            <w:r w:rsidRPr="00500E12">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A8575"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1EBF55"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EF3F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8379"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9CC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3BC94"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66E82" w14:textId="77777777" w:rsidR="00811338" w:rsidRPr="00500E12" w:rsidRDefault="00811338" w:rsidP="008510B0">
            <w:pPr>
              <w:pStyle w:val="TAC"/>
            </w:pPr>
            <w:r w:rsidRPr="00500E12">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4C3A24B4" w14:textId="77777777" w:rsidR="00811338" w:rsidRPr="00500E12" w:rsidRDefault="00811338" w:rsidP="008510B0">
            <w:pPr>
              <w:pStyle w:val="TAC"/>
            </w:pPr>
            <w:r w:rsidRPr="00500E12">
              <w:rPr>
                <w:rFonts w:eastAsia="DengXian"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9EDF0F" w14:textId="77777777" w:rsidR="00811338" w:rsidRPr="00500E12" w:rsidRDefault="00811338" w:rsidP="008510B0">
            <w:pPr>
              <w:pStyle w:val="TAC"/>
            </w:pPr>
            <w:r w:rsidRPr="00500E12">
              <w:rPr>
                <w:rFonts w:eastAsia="DengXian" w:cs="Arial"/>
                <w:color w:val="000000"/>
                <w:szCs w:val="18"/>
              </w:rPr>
              <w:t>1@51 (A5)</w:t>
            </w:r>
          </w:p>
        </w:tc>
      </w:tr>
      <w:tr w:rsidR="00811338" w:rsidRPr="00500E12" w14:paraId="1CCC52BD"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89330" w14:textId="77777777" w:rsidR="00811338" w:rsidRPr="00500E12" w:rsidRDefault="00811338" w:rsidP="008510B0">
            <w:pPr>
              <w:pStyle w:val="TAC"/>
            </w:pPr>
            <w:r w:rsidRPr="00500E12">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39187"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C2A09D"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8863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F9D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7AF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0FE60"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B60C6"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266F6965"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EE916" w14:textId="77777777" w:rsidR="00811338" w:rsidRPr="00500E12" w:rsidRDefault="00811338" w:rsidP="008510B0">
            <w:pPr>
              <w:pStyle w:val="TAC"/>
            </w:pPr>
            <w:r w:rsidRPr="00500E12">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0D55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548CF1"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AFF7C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763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411F"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528FD"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24CE0" w14:textId="77777777" w:rsidR="00811338" w:rsidRPr="00500E12" w:rsidRDefault="00811338" w:rsidP="008510B0">
            <w:pPr>
              <w:pStyle w:val="TAC"/>
            </w:pPr>
            <w:r w:rsidRPr="00500E12">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1BF47C" w14:textId="77777777" w:rsidR="00811338" w:rsidRPr="00500E12" w:rsidRDefault="00811338" w:rsidP="008510B0">
            <w:pPr>
              <w:pStyle w:val="TAC"/>
            </w:pPr>
            <w:r w:rsidRPr="00500E12">
              <w:rPr>
                <w:rFonts w:eastAsia="DengXian"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47EFAFC" w14:textId="77777777" w:rsidR="00811338" w:rsidRPr="00500E12" w:rsidRDefault="00811338" w:rsidP="008510B0">
            <w:pPr>
              <w:pStyle w:val="TAC"/>
            </w:pPr>
            <w:r w:rsidRPr="00500E12">
              <w:rPr>
                <w:rFonts w:eastAsia="DengXian" w:cs="Arial"/>
                <w:color w:val="000000"/>
                <w:szCs w:val="18"/>
              </w:rPr>
              <w:t>9@0 (A1)</w:t>
            </w:r>
          </w:p>
        </w:tc>
      </w:tr>
      <w:tr w:rsidR="00811338" w:rsidRPr="00500E12" w14:paraId="34189B4D"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B04FC" w14:textId="77777777" w:rsidR="00811338" w:rsidRPr="00500E12" w:rsidRDefault="00811338" w:rsidP="008510B0">
            <w:pPr>
              <w:pStyle w:val="TAC"/>
            </w:pPr>
            <w:r w:rsidRPr="00500E12">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B015A"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FB051"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BBC60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DF25"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4C8F"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DD3AD"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E9553" w14:textId="77777777" w:rsidR="00811338" w:rsidRPr="00500E12" w:rsidRDefault="00811338" w:rsidP="008510B0">
            <w:pPr>
              <w:pStyle w:val="TAC"/>
            </w:pPr>
            <w:r w:rsidRPr="00500E12">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336632" w14:textId="77777777" w:rsidR="00811338" w:rsidRPr="00500E12" w:rsidRDefault="00811338" w:rsidP="008510B0">
            <w:pPr>
              <w:pStyle w:val="TAC"/>
            </w:pPr>
            <w:r w:rsidRPr="00500E12">
              <w:rPr>
                <w:rFonts w:eastAsia="DengXian"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E46C38" w14:textId="77777777" w:rsidR="00811338" w:rsidRPr="00500E12" w:rsidRDefault="00811338" w:rsidP="008510B0">
            <w:pPr>
              <w:pStyle w:val="TAC"/>
            </w:pPr>
            <w:r w:rsidRPr="00500E12">
              <w:rPr>
                <w:rFonts w:eastAsia="DengXian" w:cs="Arial"/>
                <w:color w:val="000000"/>
                <w:szCs w:val="18"/>
              </w:rPr>
              <w:t>27@0 (A4)</w:t>
            </w:r>
          </w:p>
        </w:tc>
      </w:tr>
      <w:tr w:rsidR="00811338" w:rsidRPr="00500E12" w14:paraId="4F8384BC"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0AB5A9" w14:textId="77777777" w:rsidR="00811338" w:rsidRPr="00500E12" w:rsidRDefault="00811338" w:rsidP="008510B0">
            <w:pPr>
              <w:pStyle w:val="TAC"/>
            </w:pPr>
            <w:r w:rsidRPr="00500E12">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7E25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E23A09"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D9215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F28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4503"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E7CB9"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3AFFB" w14:textId="77777777" w:rsidR="00811338" w:rsidRPr="00500E12" w:rsidRDefault="00811338" w:rsidP="008510B0">
            <w:pPr>
              <w:pStyle w:val="TAC"/>
            </w:pPr>
            <w:r w:rsidRPr="00500E12">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4303CD" w14:textId="77777777" w:rsidR="00811338" w:rsidRPr="00500E12" w:rsidRDefault="00811338" w:rsidP="008510B0">
            <w:pPr>
              <w:pStyle w:val="TAC"/>
            </w:pPr>
            <w:r w:rsidRPr="00500E12">
              <w:rPr>
                <w:rFonts w:eastAsia="DengXian"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0F5C495" w14:textId="77777777" w:rsidR="00811338" w:rsidRPr="00500E12" w:rsidRDefault="00811338" w:rsidP="008510B0">
            <w:pPr>
              <w:pStyle w:val="TAC"/>
            </w:pPr>
            <w:r w:rsidRPr="00500E12">
              <w:rPr>
                <w:rFonts w:eastAsia="DengXian" w:cs="Arial"/>
                <w:color w:val="000000"/>
                <w:szCs w:val="18"/>
              </w:rPr>
              <w:t>54@0 (A2)</w:t>
            </w:r>
          </w:p>
        </w:tc>
      </w:tr>
      <w:tr w:rsidR="00811338" w:rsidRPr="00500E12" w14:paraId="47A54768"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7FCC3" w14:textId="77777777" w:rsidR="00811338" w:rsidRPr="00500E12" w:rsidRDefault="00811338" w:rsidP="008510B0">
            <w:pPr>
              <w:pStyle w:val="TAC"/>
            </w:pPr>
            <w:r w:rsidRPr="00500E12">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87DD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014387"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86D6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0C30"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6122"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C2B12"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D2397" w14:textId="77777777" w:rsidR="00811338" w:rsidRPr="00500E12" w:rsidRDefault="00811338" w:rsidP="008510B0">
            <w:pPr>
              <w:pStyle w:val="TAC"/>
            </w:pPr>
            <w:r w:rsidRPr="00500E12">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697B075C" w14:textId="77777777" w:rsidR="00811338" w:rsidRPr="00500E12" w:rsidRDefault="00811338" w:rsidP="008510B0">
            <w:pPr>
              <w:pStyle w:val="TAC"/>
            </w:pPr>
            <w:r w:rsidRPr="00500E12">
              <w:rPr>
                <w:rFonts w:eastAsia="DengXian"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D63468" w14:textId="77777777" w:rsidR="00811338" w:rsidRPr="00500E12" w:rsidRDefault="00811338" w:rsidP="008510B0">
            <w:pPr>
              <w:pStyle w:val="TAC"/>
            </w:pPr>
            <w:r w:rsidRPr="00500E12">
              <w:rPr>
                <w:rFonts w:eastAsia="DengXian" w:cs="Arial"/>
                <w:color w:val="000000"/>
                <w:szCs w:val="18"/>
              </w:rPr>
              <w:t>1@56 (A5)</w:t>
            </w:r>
          </w:p>
        </w:tc>
      </w:tr>
      <w:tr w:rsidR="00811338" w:rsidRPr="00500E12" w14:paraId="7D06A2B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B14184" w14:textId="77777777" w:rsidR="00811338" w:rsidRPr="00500E12" w:rsidRDefault="00811338" w:rsidP="008510B0">
            <w:pPr>
              <w:pStyle w:val="TAC"/>
            </w:pPr>
            <w:r w:rsidRPr="00500E12">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B2B8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204A8"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E96B7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695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737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F5030"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409BE"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7B57B0A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D9835" w14:textId="77777777" w:rsidR="00811338" w:rsidRPr="00500E12" w:rsidRDefault="00811338" w:rsidP="008510B0">
            <w:pPr>
              <w:pStyle w:val="TAC"/>
            </w:pPr>
            <w:r w:rsidRPr="00500E12">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E4EC9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562831"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50B29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666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80E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F88BE"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DC4E6"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6388844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FDABD" w14:textId="77777777" w:rsidR="00811338" w:rsidRPr="00500E12" w:rsidRDefault="00811338" w:rsidP="008510B0">
            <w:pPr>
              <w:pStyle w:val="TAC"/>
            </w:pPr>
            <w:r w:rsidRPr="00500E12">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17852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5C6384"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628ED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269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5FCE"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242499"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CD55B" w14:textId="77777777" w:rsidR="00811338" w:rsidRPr="00500E12" w:rsidRDefault="00811338" w:rsidP="008510B0">
            <w:pPr>
              <w:pStyle w:val="TAC"/>
            </w:pPr>
            <w:r w:rsidRPr="00500E12">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B1BA62" w14:textId="77777777" w:rsidR="00811338" w:rsidRPr="00500E12" w:rsidRDefault="00811338" w:rsidP="008510B0">
            <w:pPr>
              <w:pStyle w:val="TAC"/>
            </w:pPr>
            <w:r w:rsidRPr="00500E12">
              <w:rPr>
                <w:rFonts w:eastAsia="DengXian"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480F87" w14:textId="77777777" w:rsidR="00811338" w:rsidRPr="00500E12" w:rsidRDefault="00811338" w:rsidP="008510B0">
            <w:pPr>
              <w:pStyle w:val="TAC"/>
            </w:pPr>
            <w:r w:rsidRPr="00500E12">
              <w:rPr>
                <w:rFonts w:eastAsia="DengXian" w:cs="Arial"/>
                <w:color w:val="000000"/>
                <w:szCs w:val="18"/>
              </w:rPr>
              <w:t>2@0 (A6)</w:t>
            </w:r>
          </w:p>
        </w:tc>
      </w:tr>
      <w:tr w:rsidR="00811338" w:rsidRPr="00500E12" w14:paraId="14A7123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7C0FC" w14:textId="77777777" w:rsidR="00811338" w:rsidRPr="00500E12" w:rsidRDefault="00811338" w:rsidP="008510B0">
            <w:pPr>
              <w:pStyle w:val="TAC"/>
            </w:pPr>
            <w:r w:rsidRPr="00500E12">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C33C9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F76947"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8ECA7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2DCB"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C5C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80EAE"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7E348"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279B08E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32970" w14:textId="77777777" w:rsidR="00811338" w:rsidRPr="00500E12" w:rsidRDefault="00811338" w:rsidP="008510B0">
            <w:pPr>
              <w:pStyle w:val="TAC"/>
            </w:pPr>
            <w:r w:rsidRPr="00500E12">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99CE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452DB"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7B83B5"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A32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C8E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FC0FA"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AEAE4" w14:textId="77777777" w:rsidR="00811338" w:rsidRPr="00500E12" w:rsidRDefault="00811338" w:rsidP="008510B0">
            <w:pPr>
              <w:pStyle w:val="TAC"/>
            </w:pPr>
            <w:r w:rsidRPr="00500E12">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12363F" w14:textId="77777777" w:rsidR="00811338" w:rsidRPr="00500E12" w:rsidRDefault="00811338" w:rsidP="008510B0">
            <w:pPr>
              <w:pStyle w:val="TAC"/>
            </w:pPr>
            <w:r w:rsidRPr="00500E12">
              <w:rPr>
                <w:rFonts w:eastAsia="DengXian"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B804C0" w14:textId="77777777" w:rsidR="00811338" w:rsidRPr="00500E12" w:rsidRDefault="00811338" w:rsidP="008510B0">
            <w:pPr>
              <w:pStyle w:val="TAC"/>
            </w:pPr>
            <w:r w:rsidRPr="00500E12">
              <w:rPr>
                <w:rFonts w:eastAsia="DengXian" w:cs="Arial"/>
                <w:color w:val="000000"/>
                <w:szCs w:val="18"/>
              </w:rPr>
              <w:t>12@0 (A6)</w:t>
            </w:r>
          </w:p>
        </w:tc>
      </w:tr>
      <w:tr w:rsidR="00811338" w:rsidRPr="00500E12" w14:paraId="0B1091C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04C06" w14:textId="77777777" w:rsidR="00811338" w:rsidRPr="00500E12" w:rsidRDefault="00811338" w:rsidP="008510B0">
            <w:pPr>
              <w:pStyle w:val="TAC"/>
            </w:pPr>
            <w:r w:rsidRPr="00500E12">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1431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6C88F"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58D737"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147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F485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6F809"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66795"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1F1CF8C4"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5402F" w14:textId="77777777" w:rsidR="00811338" w:rsidRPr="00500E12" w:rsidRDefault="00811338" w:rsidP="008510B0">
            <w:pPr>
              <w:pStyle w:val="TAC"/>
            </w:pPr>
            <w:r w:rsidRPr="00500E12">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6C0A1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CBE4FA"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1C35B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69BA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E4982"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D305"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A5C00" w14:textId="77777777" w:rsidR="00811338" w:rsidRPr="00500E12" w:rsidRDefault="00811338" w:rsidP="008510B0">
            <w:pPr>
              <w:pStyle w:val="TAC"/>
            </w:pPr>
            <w:r w:rsidRPr="00500E12">
              <w:rPr>
                <w:rFonts w:eastAsia="DengXian" w:cs="Arial"/>
                <w:color w:val="000000"/>
                <w:szCs w:val="18"/>
              </w:rPr>
              <w:t>50@0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E86F81" w14:textId="77777777" w:rsidR="00811338" w:rsidRPr="00500E12" w:rsidRDefault="00811338" w:rsidP="008510B0">
            <w:pPr>
              <w:pStyle w:val="TAC"/>
            </w:pPr>
            <w:r w:rsidRPr="00500E12">
              <w:rPr>
                <w:rFonts w:eastAsia="DengXian" w:cs="Arial"/>
                <w:color w:val="000000"/>
                <w:szCs w:val="18"/>
              </w:rPr>
              <w:t>25@0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0A52F2" w14:textId="77777777" w:rsidR="00811338" w:rsidRPr="00500E12" w:rsidRDefault="00811338" w:rsidP="008510B0">
            <w:pPr>
              <w:pStyle w:val="TAC"/>
            </w:pPr>
            <w:r w:rsidRPr="00500E12">
              <w:rPr>
                <w:rFonts w:eastAsia="DengXian" w:cs="Arial"/>
                <w:color w:val="000000"/>
                <w:szCs w:val="18"/>
              </w:rPr>
              <w:t>12@0 (A6)</w:t>
            </w:r>
          </w:p>
        </w:tc>
      </w:tr>
      <w:tr w:rsidR="00811338" w:rsidRPr="00500E12" w14:paraId="1713B60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02B6E" w14:textId="77777777" w:rsidR="00811338" w:rsidRPr="00500E12" w:rsidRDefault="00811338" w:rsidP="008510B0">
            <w:pPr>
              <w:pStyle w:val="TAC"/>
            </w:pPr>
            <w:r w:rsidRPr="00500E12">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EE59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AA867"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6B230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927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DD3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3CF4A8"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8ACD"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201CF635"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3B4FC2" w14:textId="77777777" w:rsidR="00811338" w:rsidRPr="00500E12" w:rsidRDefault="00811338" w:rsidP="008510B0">
            <w:pPr>
              <w:pStyle w:val="TAC"/>
            </w:pPr>
            <w:r w:rsidRPr="00500E12">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FB32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3975D3"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6A0D8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B16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B3D2"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07A78"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73F1D" w14:textId="77777777" w:rsidR="00811338" w:rsidRPr="00500E12" w:rsidRDefault="00811338" w:rsidP="008510B0">
            <w:pPr>
              <w:pStyle w:val="TAC"/>
            </w:pPr>
            <w:r w:rsidRPr="00500E12">
              <w:rPr>
                <w:rFonts w:eastAsia="DengXian" w:cs="Arial"/>
                <w:color w:val="000000"/>
                <w:szCs w:val="18"/>
              </w:rPr>
              <w:t>Edge_1RB_Right (A3)</w:t>
            </w:r>
          </w:p>
        </w:tc>
      </w:tr>
      <w:tr w:rsidR="00811338" w:rsidRPr="00500E12" w14:paraId="2AB7A66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1E0B59" w14:textId="77777777" w:rsidR="00811338" w:rsidRPr="00500E12" w:rsidRDefault="00811338" w:rsidP="008510B0">
            <w:pPr>
              <w:pStyle w:val="TAC"/>
            </w:pPr>
            <w:r w:rsidRPr="00500E12">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622B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F521F"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4E689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85E0"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BE3E"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8F828"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51A1B" w14:textId="77777777" w:rsidR="00811338" w:rsidRPr="00500E12" w:rsidRDefault="00811338" w:rsidP="008510B0">
            <w:pPr>
              <w:pStyle w:val="TAC"/>
            </w:pPr>
            <w:r w:rsidRPr="00500E12">
              <w:rPr>
                <w:rFonts w:eastAsia="DengXian" w:cs="Arial"/>
                <w:color w:val="000000"/>
                <w:szCs w:val="18"/>
              </w:rPr>
              <w:t>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5975626" w14:textId="77777777" w:rsidR="00811338" w:rsidRPr="00500E12" w:rsidRDefault="00811338" w:rsidP="008510B0">
            <w:pPr>
              <w:pStyle w:val="TAC"/>
            </w:pPr>
            <w:r w:rsidRPr="00500E12">
              <w:rPr>
                <w:rFonts w:eastAsia="DengXian" w:cs="Arial"/>
                <w:color w:val="000000"/>
                <w:szCs w:val="18"/>
              </w:rPr>
              <w:t>25@0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9D0CF91" w14:textId="77777777" w:rsidR="00811338" w:rsidRPr="00500E12" w:rsidRDefault="00811338" w:rsidP="008510B0">
            <w:pPr>
              <w:pStyle w:val="TAC"/>
            </w:pPr>
            <w:r w:rsidRPr="00500E12">
              <w:rPr>
                <w:rFonts w:eastAsia="DengXian" w:cs="Arial"/>
                <w:color w:val="000000"/>
                <w:szCs w:val="18"/>
              </w:rPr>
              <w:t>12@0 (A4)</w:t>
            </w:r>
          </w:p>
        </w:tc>
      </w:tr>
      <w:tr w:rsidR="00811338" w:rsidRPr="00500E12" w14:paraId="46C75FC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775DC9" w14:textId="77777777" w:rsidR="00811338" w:rsidRPr="00500E12" w:rsidRDefault="00811338" w:rsidP="008510B0">
            <w:pPr>
              <w:pStyle w:val="TAC"/>
            </w:pPr>
            <w:r w:rsidRPr="00500E12">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5D3D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ACC78F"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70745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58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FFD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4B74C"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8BBBF"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5F57676C"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1795B" w14:textId="77777777" w:rsidR="00811338" w:rsidRPr="00500E12" w:rsidRDefault="00811338" w:rsidP="008510B0">
            <w:pPr>
              <w:pStyle w:val="TAC"/>
            </w:pPr>
            <w:r w:rsidRPr="00500E12">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8976C4"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9E2DD2"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50AB5A"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8245"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4847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A4BDA"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CD1BF" w14:textId="77777777" w:rsidR="00811338" w:rsidRPr="00500E12" w:rsidRDefault="00811338" w:rsidP="008510B0">
            <w:pPr>
              <w:pStyle w:val="TAC"/>
            </w:pPr>
            <w:r w:rsidRPr="00500E12">
              <w:rPr>
                <w:rFonts w:eastAsia="DengXian" w:cs="Arial"/>
                <w:color w:val="000000"/>
                <w:szCs w:val="18"/>
              </w:rPr>
              <w:t>Edge_1RB_Right (A5)</w:t>
            </w:r>
          </w:p>
        </w:tc>
      </w:tr>
      <w:tr w:rsidR="00811338" w:rsidRPr="00500E12" w14:paraId="4B7C5CCF"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78EAC" w14:textId="77777777" w:rsidR="00811338" w:rsidRPr="00500E12" w:rsidRDefault="00811338" w:rsidP="008510B0">
            <w:pPr>
              <w:pStyle w:val="TAC"/>
            </w:pPr>
            <w:r w:rsidRPr="00500E12">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940AB"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528DFB"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1D8FF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5F35"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2663"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244EF"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B5BAB" w14:textId="77777777" w:rsidR="00811338" w:rsidRPr="00500E12" w:rsidRDefault="00811338" w:rsidP="008510B0">
            <w:pPr>
              <w:pStyle w:val="TAC"/>
            </w:pPr>
            <w:r w:rsidRPr="00500E12">
              <w:rPr>
                <w:rFonts w:eastAsia="DengXian" w:cs="Arial"/>
                <w:color w:val="000000"/>
                <w:szCs w:val="18"/>
              </w:rPr>
              <w:t>64@0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38769A" w14:textId="77777777" w:rsidR="00811338" w:rsidRPr="00500E12" w:rsidRDefault="00811338" w:rsidP="008510B0">
            <w:pPr>
              <w:pStyle w:val="TAC"/>
            </w:pPr>
            <w:r w:rsidRPr="00500E12">
              <w:rPr>
                <w:rFonts w:eastAsia="DengXian" w:cs="Arial"/>
                <w:color w:val="000000"/>
                <w:szCs w:val="18"/>
              </w:rPr>
              <w:t>32@0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92AD6BA" w14:textId="77777777" w:rsidR="00811338" w:rsidRPr="00500E12" w:rsidRDefault="00811338" w:rsidP="008510B0">
            <w:pPr>
              <w:pStyle w:val="TAC"/>
            </w:pPr>
            <w:r w:rsidRPr="00500E12">
              <w:rPr>
                <w:rFonts w:eastAsia="DengXian" w:cs="Arial"/>
                <w:color w:val="000000"/>
                <w:szCs w:val="18"/>
              </w:rPr>
              <w:t>16@0 (A4)</w:t>
            </w:r>
          </w:p>
        </w:tc>
      </w:tr>
      <w:tr w:rsidR="00811338" w:rsidRPr="00500E12" w14:paraId="00E94C2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156B9" w14:textId="77777777" w:rsidR="00811338" w:rsidRPr="00500E12" w:rsidRDefault="00811338" w:rsidP="008510B0">
            <w:pPr>
              <w:pStyle w:val="TAC"/>
            </w:pPr>
            <w:r w:rsidRPr="00500E12">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8FC2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9D60D1"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98222C"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A93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F2B13"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4430E"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D510A" w14:textId="77777777" w:rsidR="00811338" w:rsidRPr="00500E12" w:rsidRDefault="00811338" w:rsidP="008510B0">
            <w:pPr>
              <w:pStyle w:val="TAC"/>
            </w:pPr>
            <w:r w:rsidRPr="00500E12">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6AEEA2" w14:textId="77777777" w:rsidR="00811338" w:rsidRPr="00500E12" w:rsidRDefault="00811338" w:rsidP="008510B0">
            <w:pPr>
              <w:pStyle w:val="TAC"/>
            </w:pPr>
            <w:r w:rsidRPr="00500E12">
              <w:rPr>
                <w:rFonts w:eastAsia="DengXian"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519C63" w14:textId="77777777" w:rsidR="00811338" w:rsidRPr="00500E12" w:rsidRDefault="00811338" w:rsidP="008510B0">
            <w:pPr>
              <w:pStyle w:val="TAC"/>
            </w:pPr>
            <w:r w:rsidRPr="00500E12">
              <w:rPr>
                <w:rFonts w:eastAsia="DengXian" w:cs="Arial"/>
                <w:color w:val="000000"/>
                <w:szCs w:val="18"/>
              </w:rPr>
              <w:t>4@0 (A1)</w:t>
            </w:r>
          </w:p>
        </w:tc>
      </w:tr>
      <w:tr w:rsidR="00811338" w:rsidRPr="00500E12" w14:paraId="76DC7F3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AFA8A" w14:textId="77777777" w:rsidR="00811338" w:rsidRPr="00500E12" w:rsidRDefault="00811338" w:rsidP="008510B0">
            <w:pPr>
              <w:pStyle w:val="TAC"/>
            </w:pPr>
            <w:r w:rsidRPr="00500E12">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A447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F187BF"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F18BF2"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896C"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CB2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4659E"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AB3F0E" w14:textId="77777777" w:rsidR="00811338" w:rsidRPr="00500E12" w:rsidRDefault="00811338" w:rsidP="008510B0">
            <w:pPr>
              <w:pStyle w:val="TAC"/>
            </w:pPr>
            <w:r w:rsidRPr="00500E12">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9EE211" w14:textId="77777777" w:rsidR="00811338" w:rsidRPr="00500E12" w:rsidRDefault="00811338" w:rsidP="008510B0">
            <w:pPr>
              <w:pStyle w:val="TAC"/>
            </w:pPr>
            <w:r w:rsidRPr="00500E12">
              <w:rPr>
                <w:rFonts w:eastAsia="DengXian"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5361D3" w14:textId="77777777" w:rsidR="00811338" w:rsidRPr="00500E12" w:rsidRDefault="00811338" w:rsidP="008510B0">
            <w:pPr>
              <w:pStyle w:val="TAC"/>
            </w:pPr>
            <w:r w:rsidRPr="00500E12">
              <w:rPr>
                <w:rFonts w:eastAsia="DengXian" w:cs="Arial"/>
                <w:color w:val="000000"/>
                <w:szCs w:val="18"/>
              </w:rPr>
              <w:t>24@0 (A3)</w:t>
            </w:r>
          </w:p>
        </w:tc>
      </w:tr>
      <w:tr w:rsidR="00811338" w:rsidRPr="00500E12" w14:paraId="18B7902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A5215" w14:textId="77777777" w:rsidR="00811338" w:rsidRPr="00500E12" w:rsidRDefault="00811338" w:rsidP="008510B0">
            <w:pPr>
              <w:pStyle w:val="TAC"/>
            </w:pPr>
            <w:r w:rsidRPr="00500E12">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BA58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091058"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C4C89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899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408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C2601"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AEAD3" w14:textId="77777777" w:rsidR="00811338" w:rsidRPr="00500E12" w:rsidRDefault="00811338" w:rsidP="008510B0">
            <w:pPr>
              <w:pStyle w:val="TAC"/>
            </w:pPr>
            <w:r w:rsidRPr="00500E12">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A5F8128" w14:textId="77777777" w:rsidR="00811338" w:rsidRPr="00500E12" w:rsidRDefault="00811338" w:rsidP="008510B0">
            <w:pPr>
              <w:pStyle w:val="TAC"/>
            </w:pPr>
            <w:r w:rsidRPr="00500E12">
              <w:rPr>
                <w:rFonts w:eastAsia="DengXian"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EAD9F0" w14:textId="77777777" w:rsidR="00811338" w:rsidRPr="00500E12" w:rsidRDefault="00811338" w:rsidP="008510B0">
            <w:pPr>
              <w:pStyle w:val="TAC"/>
            </w:pPr>
            <w:r w:rsidRPr="00500E12">
              <w:rPr>
                <w:rFonts w:eastAsia="DengXian" w:cs="Arial"/>
                <w:color w:val="000000"/>
                <w:szCs w:val="18"/>
              </w:rPr>
              <w:t>36@0 (A4)</w:t>
            </w:r>
          </w:p>
        </w:tc>
      </w:tr>
      <w:tr w:rsidR="00811338" w:rsidRPr="00500E12" w14:paraId="071C26B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1D1FA" w14:textId="77777777" w:rsidR="00811338" w:rsidRPr="00500E12" w:rsidRDefault="00811338" w:rsidP="008510B0">
            <w:pPr>
              <w:pStyle w:val="TAC"/>
            </w:pPr>
            <w:r w:rsidRPr="00500E12">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14B4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27688"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FA03A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7CC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C1D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BB770"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8F9DD" w14:textId="77777777" w:rsidR="00811338" w:rsidRPr="00500E12" w:rsidRDefault="00811338" w:rsidP="008510B0">
            <w:pPr>
              <w:pStyle w:val="TAC"/>
            </w:pPr>
            <w:r w:rsidRPr="00500E12">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A365347" w14:textId="77777777" w:rsidR="00811338" w:rsidRPr="00500E12" w:rsidRDefault="00811338" w:rsidP="008510B0">
            <w:pPr>
              <w:pStyle w:val="TAC"/>
            </w:pPr>
            <w:r w:rsidRPr="00500E12">
              <w:rPr>
                <w:rFonts w:eastAsia="DengXian"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2582EA" w14:textId="77777777" w:rsidR="00811338" w:rsidRPr="00500E12" w:rsidRDefault="00811338" w:rsidP="008510B0">
            <w:pPr>
              <w:pStyle w:val="TAC"/>
            </w:pPr>
            <w:r w:rsidRPr="00500E12">
              <w:rPr>
                <w:rFonts w:eastAsia="DengXian" w:cs="Arial"/>
                <w:color w:val="000000"/>
                <w:szCs w:val="18"/>
              </w:rPr>
              <w:t>48@0 (A2)</w:t>
            </w:r>
          </w:p>
        </w:tc>
      </w:tr>
      <w:tr w:rsidR="00811338" w:rsidRPr="00500E12" w14:paraId="017FE2A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64745" w14:textId="77777777" w:rsidR="00811338" w:rsidRPr="00500E12" w:rsidRDefault="00811338" w:rsidP="008510B0">
            <w:pPr>
              <w:pStyle w:val="TAC"/>
            </w:pPr>
            <w:r w:rsidRPr="00500E12">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90785"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D250E8"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76BB15"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F68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B54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60D49"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879D8" w14:textId="77777777" w:rsidR="00811338" w:rsidRPr="00500E12" w:rsidRDefault="00811338" w:rsidP="008510B0">
            <w:pPr>
              <w:pStyle w:val="TAC"/>
            </w:pPr>
            <w:r w:rsidRPr="00500E12">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472284" w14:textId="77777777" w:rsidR="00811338" w:rsidRPr="00500E12" w:rsidRDefault="00811338" w:rsidP="008510B0">
            <w:pPr>
              <w:pStyle w:val="TAC"/>
            </w:pPr>
            <w:r w:rsidRPr="00500E12">
              <w:rPr>
                <w:rFonts w:eastAsia="DengXian"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20413FE" w14:textId="77777777" w:rsidR="00811338" w:rsidRPr="00500E12" w:rsidRDefault="00811338" w:rsidP="008510B0">
            <w:pPr>
              <w:pStyle w:val="TAC"/>
            </w:pPr>
            <w:r w:rsidRPr="00500E12">
              <w:rPr>
                <w:rFonts w:eastAsia="DengXian" w:cs="Arial"/>
                <w:color w:val="000000"/>
                <w:szCs w:val="18"/>
              </w:rPr>
              <w:t>1@47 (A3)</w:t>
            </w:r>
          </w:p>
        </w:tc>
      </w:tr>
      <w:tr w:rsidR="00811338" w:rsidRPr="00500E12" w14:paraId="0459854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6B8F2" w14:textId="77777777" w:rsidR="00811338" w:rsidRPr="00500E12" w:rsidRDefault="00811338" w:rsidP="008510B0">
            <w:pPr>
              <w:pStyle w:val="TAC"/>
            </w:pPr>
            <w:r w:rsidRPr="00500E12">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1F00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B3541D"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AECAD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0F3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8A6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352D4"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DD7EE3"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69A4611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5B0B8C" w14:textId="77777777" w:rsidR="00811338" w:rsidRPr="00500E12" w:rsidRDefault="00811338" w:rsidP="008510B0">
            <w:pPr>
              <w:pStyle w:val="TAC"/>
            </w:pPr>
            <w:r w:rsidRPr="00500E12">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6E56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AAD41"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45697D"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8FD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041E"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5EB03"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58C16" w14:textId="77777777" w:rsidR="00811338" w:rsidRPr="00500E12" w:rsidRDefault="00811338" w:rsidP="008510B0">
            <w:pPr>
              <w:pStyle w:val="TAC"/>
            </w:pPr>
            <w:r w:rsidRPr="00500E12">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CEBF219" w14:textId="77777777" w:rsidR="00811338" w:rsidRPr="00500E12" w:rsidRDefault="00811338" w:rsidP="008510B0">
            <w:pPr>
              <w:pStyle w:val="TAC"/>
            </w:pPr>
            <w:r w:rsidRPr="00500E12">
              <w:rPr>
                <w:rFonts w:eastAsia="DengXian" w:cs="Arial"/>
                <w:color w:val="000000"/>
                <w:szCs w:val="18"/>
              </w:rPr>
              <w:t>12@0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B37535" w14:textId="77777777" w:rsidR="00811338" w:rsidRPr="00500E12" w:rsidRDefault="00811338" w:rsidP="008510B0">
            <w:pPr>
              <w:pStyle w:val="TAC"/>
            </w:pPr>
            <w:r w:rsidRPr="00500E12">
              <w:rPr>
                <w:rFonts w:eastAsia="DengXian" w:cs="Arial"/>
                <w:color w:val="000000"/>
                <w:szCs w:val="18"/>
              </w:rPr>
              <w:t>6@0 (A1)</w:t>
            </w:r>
          </w:p>
        </w:tc>
      </w:tr>
      <w:tr w:rsidR="00811338" w:rsidRPr="00500E12" w14:paraId="3500B1F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CE241" w14:textId="77777777" w:rsidR="00811338" w:rsidRPr="00500E12" w:rsidRDefault="00811338" w:rsidP="008510B0">
            <w:pPr>
              <w:pStyle w:val="TAC"/>
            </w:pPr>
            <w:r w:rsidRPr="00500E12">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F0B4F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5B9ABC"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4BF5E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EC4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8CEA2"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C0634"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6BB5A" w14:textId="77777777" w:rsidR="00811338" w:rsidRPr="00500E12" w:rsidRDefault="00811338" w:rsidP="008510B0">
            <w:pPr>
              <w:pStyle w:val="TAC"/>
            </w:pPr>
            <w:r w:rsidRPr="00500E12">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BE49F5" w14:textId="77777777" w:rsidR="00811338" w:rsidRPr="00500E12" w:rsidRDefault="00811338" w:rsidP="008510B0">
            <w:pPr>
              <w:pStyle w:val="TAC"/>
            </w:pPr>
            <w:r w:rsidRPr="00500E12">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2802CF" w14:textId="77777777" w:rsidR="00811338" w:rsidRPr="00500E12" w:rsidRDefault="00811338" w:rsidP="008510B0">
            <w:pPr>
              <w:pStyle w:val="TAC"/>
            </w:pPr>
            <w:r w:rsidRPr="00500E12">
              <w:rPr>
                <w:rFonts w:eastAsia="DengXian" w:cs="Arial"/>
                <w:color w:val="000000"/>
                <w:szCs w:val="18"/>
              </w:rPr>
              <w:t>27@0 (A4)</w:t>
            </w:r>
          </w:p>
        </w:tc>
      </w:tr>
      <w:tr w:rsidR="00811338" w:rsidRPr="00500E12" w14:paraId="0F91F1FD"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91B3C" w14:textId="77777777" w:rsidR="00811338" w:rsidRPr="00500E12" w:rsidRDefault="00811338" w:rsidP="008510B0">
            <w:pPr>
              <w:pStyle w:val="TAC"/>
            </w:pPr>
            <w:r w:rsidRPr="00500E12">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6D55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425C78"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E22B7A"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D6E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AE0F"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6F5C"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8E447" w14:textId="77777777" w:rsidR="00811338" w:rsidRPr="00500E12" w:rsidRDefault="00811338" w:rsidP="008510B0">
            <w:pPr>
              <w:pStyle w:val="TAC"/>
            </w:pPr>
            <w:r w:rsidRPr="00500E12">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A4A590D" w14:textId="77777777" w:rsidR="00811338" w:rsidRPr="00500E12" w:rsidRDefault="00811338" w:rsidP="008510B0">
            <w:pPr>
              <w:pStyle w:val="TAC"/>
            </w:pPr>
            <w:r w:rsidRPr="00500E12">
              <w:rPr>
                <w:rFonts w:eastAsia="DengXian"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4718DF" w14:textId="77777777" w:rsidR="00811338" w:rsidRPr="00500E12" w:rsidRDefault="00811338" w:rsidP="008510B0">
            <w:pPr>
              <w:pStyle w:val="TAC"/>
            </w:pPr>
            <w:r w:rsidRPr="00500E12">
              <w:rPr>
                <w:rFonts w:eastAsia="DengXian" w:cs="Arial"/>
                <w:color w:val="000000"/>
                <w:szCs w:val="18"/>
              </w:rPr>
              <w:t>50@0 (A2)</w:t>
            </w:r>
          </w:p>
        </w:tc>
      </w:tr>
      <w:tr w:rsidR="00811338" w:rsidRPr="00500E12" w14:paraId="7DCBFE08"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D3B9E" w14:textId="77777777" w:rsidR="00811338" w:rsidRPr="00500E12" w:rsidRDefault="00811338" w:rsidP="008510B0">
            <w:pPr>
              <w:pStyle w:val="TAC"/>
            </w:pPr>
            <w:r w:rsidRPr="00500E12">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50BE4"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060E74"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65762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3D8B"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C2E2"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D1338"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7313E" w14:textId="77777777" w:rsidR="00811338" w:rsidRPr="00500E12" w:rsidRDefault="00811338" w:rsidP="008510B0">
            <w:pPr>
              <w:pStyle w:val="TAC"/>
            </w:pPr>
            <w:r w:rsidRPr="00500E12">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2918ED" w14:textId="77777777" w:rsidR="00811338" w:rsidRPr="00500E12" w:rsidRDefault="00811338" w:rsidP="008510B0">
            <w:pPr>
              <w:pStyle w:val="TAC"/>
            </w:pPr>
            <w:r w:rsidRPr="00500E12">
              <w:rPr>
                <w:rFonts w:eastAsia="DengXian"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AE0A40" w14:textId="77777777" w:rsidR="00811338" w:rsidRPr="00500E12" w:rsidRDefault="00811338" w:rsidP="008510B0">
            <w:pPr>
              <w:pStyle w:val="TAC"/>
            </w:pPr>
            <w:r w:rsidRPr="00500E12">
              <w:rPr>
                <w:rFonts w:eastAsia="DengXian" w:cs="Arial"/>
                <w:color w:val="000000"/>
                <w:szCs w:val="18"/>
              </w:rPr>
              <w:t>1@51 (A5)</w:t>
            </w:r>
          </w:p>
        </w:tc>
      </w:tr>
      <w:tr w:rsidR="00811338" w:rsidRPr="00500E12" w14:paraId="7DC6417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DD6F5F" w14:textId="77777777" w:rsidR="00811338" w:rsidRPr="00500E12" w:rsidRDefault="00811338" w:rsidP="008510B0">
            <w:pPr>
              <w:pStyle w:val="TAC"/>
            </w:pPr>
            <w:r w:rsidRPr="00500E12">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0649BB"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4769F1"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B828A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64D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3615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9B4B3"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60121"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52B1840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AD424" w14:textId="77777777" w:rsidR="00811338" w:rsidRPr="00500E12" w:rsidRDefault="00811338" w:rsidP="008510B0">
            <w:pPr>
              <w:pStyle w:val="TAC"/>
            </w:pPr>
            <w:r w:rsidRPr="00500E12">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39356E"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C39A52"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04221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BDC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EF01"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CDB4B"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5B598" w14:textId="77777777" w:rsidR="00811338" w:rsidRPr="00500E12" w:rsidRDefault="00811338" w:rsidP="008510B0">
            <w:pPr>
              <w:pStyle w:val="TAC"/>
            </w:pPr>
            <w:r w:rsidRPr="00500E12">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6470E5" w14:textId="77777777" w:rsidR="00811338" w:rsidRPr="00500E12" w:rsidRDefault="00811338" w:rsidP="008510B0">
            <w:pPr>
              <w:pStyle w:val="TAC"/>
            </w:pPr>
            <w:r w:rsidRPr="00500E12">
              <w:rPr>
                <w:rFonts w:eastAsia="DengXian"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74BD184" w14:textId="77777777" w:rsidR="00811338" w:rsidRPr="00500E12" w:rsidRDefault="00811338" w:rsidP="008510B0">
            <w:pPr>
              <w:pStyle w:val="TAC"/>
            </w:pPr>
            <w:r w:rsidRPr="00500E12">
              <w:rPr>
                <w:rFonts w:eastAsia="DengXian" w:cs="Arial"/>
                <w:color w:val="000000"/>
                <w:szCs w:val="18"/>
              </w:rPr>
              <w:t>9@0 (A1)</w:t>
            </w:r>
          </w:p>
        </w:tc>
      </w:tr>
      <w:tr w:rsidR="00811338" w:rsidRPr="00500E12" w14:paraId="0EB1FFC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21E60A" w14:textId="77777777" w:rsidR="00811338" w:rsidRPr="00500E12" w:rsidRDefault="00811338" w:rsidP="008510B0">
            <w:pPr>
              <w:pStyle w:val="TAC"/>
            </w:pPr>
            <w:r w:rsidRPr="00500E12">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2F901"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978072"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74A2A"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024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2408"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11B81"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8DA1D" w14:textId="77777777" w:rsidR="00811338" w:rsidRPr="00500E12" w:rsidRDefault="00811338" w:rsidP="008510B0">
            <w:pPr>
              <w:pStyle w:val="TAC"/>
            </w:pPr>
            <w:r w:rsidRPr="00500E12">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04517E" w14:textId="77777777" w:rsidR="00811338" w:rsidRPr="00500E12" w:rsidRDefault="00811338" w:rsidP="008510B0">
            <w:pPr>
              <w:pStyle w:val="TAC"/>
            </w:pPr>
            <w:r w:rsidRPr="00500E12">
              <w:rPr>
                <w:rFonts w:eastAsia="DengXian"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B72922" w14:textId="77777777" w:rsidR="00811338" w:rsidRPr="00500E12" w:rsidRDefault="00811338" w:rsidP="008510B0">
            <w:pPr>
              <w:pStyle w:val="TAC"/>
            </w:pPr>
            <w:r w:rsidRPr="00500E12">
              <w:rPr>
                <w:rFonts w:eastAsia="DengXian" w:cs="Arial"/>
                <w:color w:val="000000"/>
                <w:szCs w:val="18"/>
              </w:rPr>
              <w:t>27@0 (A4)</w:t>
            </w:r>
          </w:p>
        </w:tc>
      </w:tr>
      <w:tr w:rsidR="00811338" w:rsidRPr="00500E12" w14:paraId="1F13836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F3E74" w14:textId="77777777" w:rsidR="00811338" w:rsidRPr="00500E12" w:rsidRDefault="00811338" w:rsidP="008510B0">
            <w:pPr>
              <w:pStyle w:val="TAC"/>
            </w:pPr>
            <w:r w:rsidRPr="00500E12">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BBFF5"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FEF59"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8DFEE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A80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F2A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3CFE7"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BA596" w14:textId="77777777" w:rsidR="00811338" w:rsidRPr="00500E12" w:rsidRDefault="00811338" w:rsidP="008510B0">
            <w:pPr>
              <w:pStyle w:val="TAC"/>
            </w:pPr>
            <w:r w:rsidRPr="00500E12">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4C4F13" w14:textId="77777777" w:rsidR="00811338" w:rsidRPr="00500E12" w:rsidRDefault="00811338" w:rsidP="008510B0">
            <w:pPr>
              <w:pStyle w:val="TAC"/>
            </w:pPr>
            <w:r w:rsidRPr="00500E12">
              <w:rPr>
                <w:rFonts w:eastAsia="DengXian"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824EBE" w14:textId="77777777" w:rsidR="00811338" w:rsidRPr="00500E12" w:rsidRDefault="00811338" w:rsidP="008510B0">
            <w:pPr>
              <w:pStyle w:val="TAC"/>
            </w:pPr>
            <w:r w:rsidRPr="00500E12">
              <w:rPr>
                <w:rFonts w:eastAsia="DengXian" w:cs="Arial"/>
                <w:color w:val="000000"/>
                <w:szCs w:val="18"/>
              </w:rPr>
              <w:t>54@0 (A2)</w:t>
            </w:r>
          </w:p>
        </w:tc>
      </w:tr>
      <w:tr w:rsidR="00811338" w:rsidRPr="00500E12" w14:paraId="50FF4BF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A4CF9F" w14:textId="77777777" w:rsidR="00811338" w:rsidRPr="00500E12" w:rsidRDefault="00811338" w:rsidP="008510B0">
            <w:pPr>
              <w:pStyle w:val="TAC"/>
            </w:pPr>
            <w:r w:rsidRPr="00500E12">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BDF25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786F8"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D19FE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2EAB"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04E0"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DEC67"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30780" w14:textId="77777777" w:rsidR="00811338" w:rsidRPr="00500E12" w:rsidRDefault="00811338" w:rsidP="008510B0">
            <w:pPr>
              <w:pStyle w:val="TAC"/>
            </w:pPr>
            <w:r w:rsidRPr="00500E12">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13C2C5" w14:textId="77777777" w:rsidR="00811338" w:rsidRPr="00500E12" w:rsidRDefault="00811338" w:rsidP="008510B0">
            <w:pPr>
              <w:pStyle w:val="TAC"/>
            </w:pPr>
            <w:r w:rsidRPr="00500E12">
              <w:rPr>
                <w:rFonts w:eastAsia="DengXian"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23D06A" w14:textId="77777777" w:rsidR="00811338" w:rsidRPr="00500E12" w:rsidRDefault="00811338" w:rsidP="008510B0">
            <w:pPr>
              <w:pStyle w:val="TAC"/>
            </w:pPr>
            <w:r w:rsidRPr="00500E12">
              <w:rPr>
                <w:rFonts w:eastAsia="DengXian" w:cs="Arial"/>
                <w:color w:val="000000"/>
                <w:szCs w:val="18"/>
              </w:rPr>
              <w:t>1@56 (A5)</w:t>
            </w:r>
          </w:p>
        </w:tc>
      </w:tr>
      <w:tr w:rsidR="00811338" w:rsidRPr="00500E12" w14:paraId="40C9B8A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1264A6" w14:textId="77777777" w:rsidR="00811338" w:rsidRPr="00500E12" w:rsidRDefault="00811338" w:rsidP="008510B0">
            <w:pPr>
              <w:pStyle w:val="TAC"/>
            </w:pPr>
            <w:r w:rsidRPr="00500E12">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C224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CB053"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F53D9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90BC"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760F"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EED74B"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63AC7"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36CD0C93"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E1978" w14:textId="77777777" w:rsidR="00811338" w:rsidRPr="00500E12" w:rsidRDefault="00811338" w:rsidP="008510B0">
            <w:pPr>
              <w:pStyle w:val="TAC"/>
            </w:pPr>
            <w:r w:rsidRPr="00500E12">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E3BD8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EBA377"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ACC85"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DE50" w14:textId="77777777" w:rsidR="00811338" w:rsidRPr="00500E12" w:rsidRDefault="00811338" w:rsidP="008510B0">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C16E4B" w14:textId="77777777" w:rsidR="00811338" w:rsidRPr="00500E12" w:rsidRDefault="00811338" w:rsidP="008510B0">
            <w:pPr>
              <w:pStyle w:val="TAC"/>
            </w:pPr>
            <w:r w:rsidRPr="00500E12">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0F4D0"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C8091"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0C19276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682B55" w14:textId="77777777" w:rsidR="00811338" w:rsidRPr="00500E12" w:rsidRDefault="00811338" w:rsidP="008510B0">
            <w:pPr>
              <w:pStyle w:val="TAC"/>
            </w:pPr>
            <w:r w:rsidRPr="00500E12">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3441A"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688CC2"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ECDD4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78E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72D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725F4"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7FF25" w14:textId="77777777" w:rsidR="00811338" w:rsidRPr="00500E12" w:rsidRDefault="00811338" w:rsidP="008510B0">
            <w:pPr>
              <w:pStyle w:val="TAC"/>
            </w:pPr>
            <w:r w:rsidRPr="00500E12">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479411DF" w14:textId="77777777" w:rsidR="00811338" w:rsidRPr="00500E12" w:rsidRDefault="00811338" w:rsidP="008510B0">
            <w:pPr>
              <w:pStyle w:val="TAC"/>
            </w:pPr>
            <w:r w:rsidRPr="00500E12">
              <w:rPr>
                <w:rFonts w:eastAsia="DengXian"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67E7347" w14:textId="77777777" w:rsidR="00811338" w:rsidRPr="00500E12" w:rsidRDefault="00811338" w:rsidP="008510B0">
            <w:pPr>
              <w:pStyle w:val="TAC"/>
            </w:pPr>
            <w:r w:rsidRPr="00500E12">
              <w:rPr>
                <w:rFonts w:eastAsia="DengXian" w:cs="Arial"/>
                <w:color w:val="000000"/>
                <w:szCs w:val="18"/>
              </w:rPr>
              <w:t>2@0 (A6)</w:t>
            </w:r>
          </w:p>
        </w:tc>
      </w:tr>
      <w:tr w:rsidR="00811338" w:rsidRPr="00500E12" w14:paraId="7B725DE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09BEF6" w14:textId="77777777" w:rsidR="00811338" w:rsidRPr="00500E12" w:rsidRDefault="00811338" w:rsidP="008510B0">
            <w:pPr>
              <w:pStyle w:val="TAC"/>
            </w:pPr>
            <w:r w:rsidRPr="00500E12">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FB8B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8DF3AF"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CA6B0D"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898C"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7FB3"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5C692"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FD95B"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31BDFD6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8A188" w14:textId="77777777" w:rsidR="00811338" w:rsidRPr="00500E12" w:rsidRDefault="00811338" w:rsidP="008510B0">
            <w:pPr>
              <w:pStyle w:val="TAC"/>
            </w:pPr>
            <w:r w:rsidRPr="00500E12">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A9D71E"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E6559"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73042A"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8A4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FF5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05028"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B904" w14:textId="77777777" w:rsidR="00811338" w:rsidRPr="00500E12" w:rsidRDefault="00811338" w:rsidP="008510B0">
            <w:pPr>
              <w:pStyle w:val="TAC"/>
            </w:pPr>
            <w:r w:rsidRPr="00500E12">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89A7EA" w14:textId="77777777" w:rsidR="00811338" w:rsidRPr="00500E12" w:rsidRDefault="00811338" w:rsidP="008510B0">
            <w:pPr>
              <w:pStyle w:val="TAC"/>
            </w:pPr>
            <w:r w:rsidRPr="00500E12">
              <w:rPr>
                <w:rFonts w:eastAsia="DengXian"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FBB790" w14:textId="77777777" w:rsidR="00811338" w:rsidRPr="00500E12" w:rsidRDefault="00811338" w:rsidP="008510B0">
            <w:pPr>
              <w:pStyle w:val="TAC"/>
            </w:pPr>
            <w:r w:rsidRPr="00500E12">
              <w:rPr>
                <w:rFonts w:eastAsia="DengXian" w:cs="Arial"/>
                <w:color w:val="000000"/>
                <w:szCs w:val="18"/>
              </w:rPr>
              <w:t>12@0 (A6)</w:t>
            </w:r>
          </w:p>
        </w:tc>
      </w:tr>
      <w:tr w:rsidR="00811338" w:rsidRPr="00500E12" w14:paraId="3563E2E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AE6BFF" w14:textId="77777777" w:rsidR="00811338" w:rsidRPr="00500E12" w:rsidRDefault="00811338" w:rsidP="008510B0">
            <w:pPr>
              <w:pStyle w:val="TAC"/>
              <w:rPr>
                <w:lang w:eastAsia="zh-CN"/>
              </w:rPr>
            </w:pPr>
            <w:r w:rsidRPr="00500E12">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71F5D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F14201"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7DCE6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2DA3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69A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7800"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C584A"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0B758C4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3A86E" w14:textId="77777777" w:rsidR="00811338" w:rsidRPr="00500E12" w:rsidRDefault="00811338" w:rsidP="008510B0">
            <w:pPr>
              <w:pStyle w:val="TAC"/>
              <w:rPr>
                <w:lang w:eastAsia="zh-CN"/>
              </w:rPr>
            </w:pPr>
            <w:r w:rsidRPr="00500E12">
              <w:rPr>
                <w:lang w:eastAsia="zh-CN"/>
              </w:rPr>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163D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4128AB"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C20CFA"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990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82F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38336"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D8DC8" w14:textId="77777777" w:rsidR="00811338" w:rsidRPr="00500E12" w:rsidRDefault="00811338" w:rsidP="008510B0">
            <w:pPr>
              <w:pStyle w:val="TAC"/>
            </w:pPr>
            <w:r w:rsidRPr="00500E12">
              <w:rPr>
                <w:rFonts w:eastAsia="DengXian"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054D8FE" w14:textId="599F016D" w:rsidR="00811338" w:rsidRPr="00500E12" w:rsidRDefault="00811338" w:rsidP="008510B0">
            <w:pPr>
              <w:pStyle w:val="TAC"/>
            </w:pPr>
            <w:del w:id="24" w:author="R&amp;S" w:date="2023-08-11T12:40:00Z">
              <w:r w:rsidRPr="00500E12" w:rsidDel="008510B0">
                <w:rPr>
                  <w:rFonts w:eastAsia="DengXian" w:cs="Arial"/>
                  <w:color w:val="000000"/>
                  <w:szCs w:val="18"/>
                </w:rPr>
                <w:delText>52</w:delText>
              </w:r>
            </w:del>
            <w:ins w:id="25" w:author="R&amp;S" w:date="2023-08-11T12:40:00Z">
              <w:r w:rsidR="008510B0">
                <w:rPr>
                  <w:rFonts w:eastAsia="DengXian" w:cs="Arial"/>
                  <w:color w:val="000000"/>
                  <w:szCs w:val="18"/>
                </w:rPr>
                <w:t>26</w:t>
              </w:r>
            </w:ins>
            <w:r w:rsidRPr="00500E12">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2156FFA" w14:textId="0B9BEF48" w:rsidR="00811338" w:rsidRPr="00500E12" w:rsidRDefault="00811338" w:rsidP="008510B0">
            <w:pPr>
              <w:pStyle w:val="TAC"/>
            </w:pPr>
            <w:del w:id="26" w:author="R&amp;S" w:date="2023-08-11T12:40:00Z">
              <w:r w:rsidRPr="00500E12" w:rsidDel="008510B0">
                <w:rPr>
                  <w:rFonts w:eastAsia="DengXian" w:cs="Arial"/>
                  <w:color w:val="000000"/>
                  <w:szCs w:val="18"/>
                </w:rPr>
                <w:delText>52</w:delText>
              </w:r>
            </w:del>
            <w:ins w:id="27" w:author="R&amp;S" w:date="2023-08-11T12:41:00Z">
              <w:r w:rsidR="008510B0">
                <w:rPr>
                  <w:rFonts w:eastAsia="DengXian" w:cs="Arial"/>
                  <w:color w:val="000000"/>
                  <w:szCs w:val="18"/>
                </w:rPr>
                <w:t>13</w:t>
              </w:r>
            </w:ins>
            <w:r w:rsidRPr="00500E12">
              <w:rPr>
                <w:rFonts w:eastAsia="DengXian" w:cs="Arial"/>
                <w:color w:val="000000"/>
                <w:szCs w:val="18"/>
              </w:rPr>
              <w:t>@0 (A6)</w:t>
            </w:r>
          </w:p>
        </w:tc>
      </w:tr>
      <w:tr w:rsidR="00811338" w:rsidRPr="00500E12" w14:paraId="7020039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3846B" w14:textId="77777777" w:rsidR="00811338" w:rsidRPr="00500E12" w:rsidRDefault="00811338" w:rsidP="008510B0">
            <w:pPr>
              <w:pStyle w:val="TAC"/>
              <w:rPr>
                <w:lang w:eastAsia="zh-CN"/>
              </w:rPr>
            </w:pPr>
            <w:r w:rsidRPr="00500E12">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BDAA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0D2EC"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788AC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462B"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0D8"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6246A"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FB718"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67CB1D8D"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36729A" w14:textId="77777777" w:rsidR="00811338" w:rsidRPr="00500E12" w:rsidRDefault="00811338" w:rsidP="008510B0">
            <w:pPr>
              <w:pStyle w:val="TAC"/>
              <w:rPr>
                <w:lang w:eastAsia="zh-CN"/>
              </w:rPr>
            </w:pPr>
            <w:r w:rsidRPr="00500E12">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7410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E5B302"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111FE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BCE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189F"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E6E08"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FF808" w14:textId="77777777" w:rsidR="00811338" w:rsidRPr="00500E12" w:rsidRDefault="00811338" w:rsidP="008510B0">
            <w:pPr>
              <w:pStyle w:val="TAC"/>
            </w:pPr>
            <w:r w:rsidRPr="00500E12">
              <w:rPr>
                <w:rFonts w:eastAsia="DengXian" w:cs="Arial"/>
                <w:color w:val="000000"/>
                <w:szCs w:val="18"/>
              </w:rPr>
              <w:t>Edge_1RB_Right (A3)</w:t>
            </w:r>
          </w:p>
        </w:tc>
      </w:tr>
      <w:tr w:rsidR="00811338" w:rsidRPr="00500E12" w14:paraId="543106A3"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99179" w14:textId="77777777" w:rsidR="00811338" w:rsidRPr="00500E12" w:rsidRDefault="00811338" w:rsidP="008510B0">
            <w:pPr>
              <w:pStyle w:val="TAC"/>
              <w:rPr>
                <w:lang w:eastAsia="zh-CN"/>
              </w:rPr>
            </w:pPr>
            <w:r w:rsidRPr="00500E12">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EB45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A917F1"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08441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90B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105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400B2"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B88C2" w14:textId="77777777" w:rsidR="00811338" w:rsidRPr="00500E12" w:rsidRDefault="00811338" w:rsidP="008510B0">
            <w:pPr>
              <w:pStyle w:val="TAC"/>
            </w:pPr>
            <w:r w:rsidRPr="00500E12">
              <w:rPr>
                <w:rFonts w:eastAsia="DengXian"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08A27A9" w14:textId="77777777" w:rsidR="00811338" w:rsidRPr="00500E12" w:rsidRDefault="00811338" w:rsidP="008510B0">
            <w:pPr>
              <w:pStyle w:val="TAC"/>
            </w:pPr>
            <w:r w:rsidRPr="00500E12">
              <w:rPr>
                <w:rFonts w:eastAsia="DengXian" w:cs="Arial"/>
                <w:color w:val="000000"/>
                <w:szCs w:val="18"/>
              </w:rPr>
              <w:t>26@0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20462D" w14:textId="77777777" w:rsidR="00811338" w:rsidRPr="00500E12" w:rsidRDefault="00811338" w:rsidP="008510B0">
            <w:pPr>
              <w:pStyle w:val="TAC"/>
            </w:pPr>
            <w:r w:rsidRPr="00500E12">
              <w:rPr>
                <w:rFonts w:eastAsia="DengXian" w:cs="Arial"/>
                <w:color w:val="000000"/>
                <w:szCs w:val="18"/>
              </w:rPr>
              <w:t>13@0 (A4)</w:t>
            </w:r>
          </w:p>
        </w:tc>
      </w:tr>
      <w:tr w:rsidR="00811338" w:rsidRPr="00500E12" w14:paraId="50066545"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87055" w14:textId="77777777" w:rsidR="00811338" w:rsidRPr="00500E12" w:rsidRDefault="00811338" w:rsidP="008510B0">
            <w:pPr>
              <w:pStyle w:val="TAC"/>
              <w:rPr>
                <w:lang w:eastAsia="zh-CN"/>
              </w:rPr>
            </w:pPr>
            <w:r w:rsidRPr="00500E12">
              <w:rPr>
                <w:lang w:eastAsia="zh-CN"/>
              </w:rPr>
              <w:lastRenderedPageBreak/>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5A53E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51BBD5"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9F97F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EAC5"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7411"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D6440"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BCE4F"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596752F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7E73A" w14:textId="77777777" w:rsidR="00811338" w:rsidRPr="00500E12" w:rsidRDefault="00811338" w:rsidP="008510B0">
            <w:pPr>
              <w:pStyle w:val="TAC"/>
              <w:rPr>
                <w:lang w:eastAsia="zh-CN"/>
              </w:rPr>
            </w:pPr>
            <w:r w:rsidRPr="00500E12">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1E69C5"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CC9245"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142388"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D04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072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DE2DF"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542F9" w14:textId="77777777" w:rsidR="00811338" w:rsidRPr="00500E12" w:rsidRDefault="00811338" w:rsidP="008510B0">
            <w:pPr>
              <w:pStyle w:val="TAC"/>
            </w:pPr>
            <w:r w:rsidRPr="00500E12">
              <w:rPr>
                <w:rFonts w:eastAsia="DengXian" w:cs="Arial"/>
                <w:color w:val="000000"/>
                <w:szCs w:val="18"/>
              </w:rPr>
              <w:t>Edge_1RB_Right (A5)</w:t>
            </w:r>
          </w:p>
        </w:tc>
      </w:tr>
      <w:tr w:rsidR="00811338" w:rsidRPr="00500E12" w14:paraId="23FFF87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718DC" w14:textId="77777777" w:rsidR="00811338" w:rsidRPr="00500E12" w:rsidRDefault="00811338" w:rsidP="008510B0">
            <w:pPr>
              <w:pStyle w:val="TAC"/>
              <w:rPr>
                <w:lang w:eastAsia="zh-CN"/>
              </w:rPr>
            </w:pPr>
            <w:r w:rsidRPr="00500E12">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19A2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745358"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AE03C7"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B49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1A1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A9DC9"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3D3ED" w14:textId="77777777" w:rsidR="00811338" w:rsidRPr="00500E12" w:rsidRDefault="00811338" w:rsidP="008510B0">
            <w:pPr>
              <w:pStyle w:val="TAC"/>
            </w:pPr>
            <w:r w:rsidRPr="00500E12">
              <w:rPr>
                <w:rFonts w:eastAsia="DengXian"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1615DF" w14:textId="77777777" w:rsidR="00811338" w:rsidRPr="00500E12" w:rsidRDefault="00811338" w:rsidP="008510B0">
            <w:pPr>
              <w:pStyle w:val="TAC"/>
            </w:pPr>
            <w:r w:rsidRPr="00500E12">
              <w:rPr>
                <w:rFonts w:eastAsia="DengXian" w:cs="Arial"/>
                <w:color w:val="000000"/>
                <w:szCs w:val="18"/>
              </w:rPr>
              <w:t>35@0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451DFB6" w14:textId="77777777" w:rsidR="00811338" w:rsidRPr="00500E12" w:rsidRDefault="00811338" w:rsidP="008510B0">
            <w:pPr>
              <w:pStyle w:val="TAC"/>
            </w:pPr>
            <w:r w:rsidRPr="00500E12">
              <w:rPr>
                <w:rFonts w:eastAsia="DengXian" w:cs="Arial"/>
                <w:color w:val="000000"/>
                <w:szCs w:val="18"/>
              </w:rPr>
              <w:t>17@0 (A4)</w:t>
            </w:r>
          </w:p>
        </w:tc>
      </w:tr>
      <w:tr w:rsidR="00811338" w:rsidRPr="00500E12" w14:paraId="7185E4D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C0C01" w14:textId="77777777" w:rsidR="00811338" w:rsidRPr="00500E12" w:rsidRDefault="00811338" w:rsidP="008510B0">
            <w:pPr>
              <w:pStyle w:val="TAC"/>
              <w:rPr>
                <w:lang w:eastAsia="zh-CN"/>
              </w:rPr>
            </w:pPr>
            <w:r w:rsidRPr="00500E12">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95583B"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66AF6B"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64697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0DD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EA9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4A71A"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B8124" w14:textId="77777777" w:rsidR="00811338" w:rsidRPr="00500E12" w:rsidRDefault="00811338" w:rsidP="008510B0">
            <w:pPr>
              <w:pStyle w:val="TAC"/>
            </w:pPr>
            <w:r w:rsidRPr="00500E12">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065FCC0" w14:textId="77777777" w:rsidR="00811338" w:rsidRPr="00500E12" w:rsidRDefault="00811338" w:rsidP="008510B0">
            <w:pPr>
              <w:pStyle w:val="TAC"/>
            </w:pPr>
            <w:r w:rsidRPr="00500E12">
              <w:rPr>
                <w:rFonts w:eastAsia="DengXian"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9E0DD7" w14:textId="77777777" w:rsidR="00811338" w:rsidRPr="00500E12" w:rsidRDefault="00811338" w:rsidP="008510B0">
            <w:pPr>
              <w:pStyle w:val="TAC"/>
            </w:pPr>
            <w:r w:rsidRPr="00500E12">
              <w:rPr>
                <w:rFonts w:eastAsia="DengXian" w:cs="Arial"/>
                <w:color w:val="000000"/>
                <w:szCs w:val="18"/>
              </w:rPr>
              <w:t>4@0 (A1)</w:t>
            </w:r>
          </w:p>
        </w:tc>
      </w:tr>
      <w:tr w:rsidR="00811338" w:rsidRPr="00500E12" w14:paraId="24F8E78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AA0AD7" w14:textId="77777777" w:rsidR="00811338" w:rsidRPr="00500E12" w:rsidRDefault="00811338" w:rsidP="008510B0">
            <w:pPr>
              <w:pStyle w:val="TAC"/>
              <w:rPr>
                <w:lang w:eastAsia="zh-CN"/>
              </w:rPr>
            </w:pPr>
            <w:r w:rsidRPr="00500E12">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6EAD0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F1A87C"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D97218"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BC69"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031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D922"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0BB5B" w14:textId="77777777" w:rsidR="00811338" w:rsidRPr="00500E12" w:rsidRDefault="00811338" w:rsidP="008510B0">
            <w:pPr>
              <w:pStyle w:val="TAC"/>
            </w:pPr>
            <w:r w:rsidRPr="00500E12">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0048E8" w14:textId="77777777" w:rsidR="00811338" w:rsidRPr="00500E12" w:rsidRDefault="00811338" w:rsidP="008510B0">
            <w:pPr>
              <w:pStyle w:val="TAC"/>
            </w:pPr>
            <w:r w:rsidRPr="00500E12">
              <w:rPr>
                <w:rFonts w:eastAsia="DengXian"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CF9C49F" w14:textId="77777777" w:rsidR="00811338" w:rsidRPr="00500E12" w:rsidRDefault="00811338" w:rsidP="008510B0">
            <w:pPr>
              <w:pStyle w:val="TAC"/>
            </w:pPr>
            <w:r w:rsidRPr="00500E12">
              <w:rPr>
                <w:rFonts w:eastAsia="DengXian" w:cs="Arial"/>
                <w:color w:val="000000"/>
                <w:szCs w:val="18"/>
              </w:rPr>
              <w:t>24@0 (A3)</w:t>
            </w:r>
          </w:p>
        </w:tc>
      </w:tr>
      <w:tr w:rsidR="00811338" w:rsidRPr="00500E12" w14:paraId="7F684768"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D6B866" w14:textId="77777777" w:rsidR="00811338" w:rsidRPr="00500E12" w:rsidRDefault="00811338" w:rsidP="008510B0">
            <w:pPr>
              <w:pStyle w:val="TAC"/>
              <w:rPr>
                <w:lang w:eastAsia="zh-CN"/>
              </w:rPr>
            </w:pPr>
            <w:r w:rsidRPr="00500E12">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6D0E2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C4B3A1"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2BE9A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6E0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E68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1A1E8"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2B75" w14:textId="77777777" w:rsidR="00811338" w:rsidRPr="00500E12" w:rsidRDefault="00811338" w:rsidP="008510B0">
            <w:pPr>
              <w:pStyle w:val="TAC"/>
            </w:pPr>
            <w:r w:rsidRPr="00500E12">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88E9BE" w14:textId="77777777" w:rsidR="00811338" w:rsidRPr="00500E12" w:rsidRDefault="00811338" w:rsidP="008510B0">
            <w:pPr>
              <w:pStyle w:val="TAC"/>
            </w:pPr>
            <w:r w:rsidRPr="00500E12">
              <w:rPr>
                <w:rFonts w:eastAsia="DengXian" w:cs="Arial"/>
                <w:color w:val="000000"/>
                <w:szCs w:val="18"/>
              </w:rPr>
              <w:t>81@0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7BE760" w14:textId="77777777" w:rsidR="00811338" w:rsidRPr="00500E12" w:rsidRDefault="00811338" w:rsidP="008510B0">
            <w:pPr>
              <w:pStyle w:val="TAC"/>
            </w:pPr>
            <w:r w:rsidRPr="00500E12">
              <w:rPr>
                <w:rFonts w:eastAsia="DengXian" w:cs="Arial"/>
                <w:color w:val="000000"/>
                <w:szCs w:val="18"/>
              </w:rPr>
              <w:t>40@0 (A4)</w:t>
            </w:r>
          </w:p>
        </w:tc>
      </w:tr>
      <w:tr w:rsidR="00811338" w:rsidRPr="00500E12" w14:paraId="143C28DD"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885299" w14:textId="77777777" w:rsidR="00811338" w:rsidRPr="00500E12" w:rsidRDefault="00811338" w:rsidP="008510B0">
            <w:pPr>
              <w:pStyle w:val="TAC"/>
              <w:rPr>
                <w:lang w:eastAsia="zh-CN"/>
              </w:rPr>
            </w:pPr>
            <w:r w:rsidRPr="00500E12">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58E20"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BA3399"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5A437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A9C9"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77A3"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3662E"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3D4DE" w14:textId="77777777" w:rsidR="00811338" w:rsidRPr="00500E12" w:rsidRDefault="00811338" w:rsidP="008510B0">
            <w:pPr>
              <w:pStyle w:val="TAC"/>
            </w:pPr>
            <w:r w:rsidRPr="00500E12">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2EA208B" w14:textId="77777777" w:rsidR="00811338" w:rsidRPr="00500E12" w:rsidRDefault="00811338" w:rsidP="008510B0">
            <w:pPr>
              <w:pStyle w:val="TAC"/>
            </w:pPr>
            <w:r w:rsidRPr="00500E12">
              <w:rPr>
                <w:rFonts w:eastAsia="DengXian"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AEF2A73" w14:textId="77777777" w:rsidR="00811338" w:rsidRPr="00500E12" w:rsidRDefault="00811338" w:rsidP="008510B0">
            <w:pPr>
              <w:pStyle w:val="TAC"/>
            </w:pPr>
            <w:r w:rsidRPr="00500E12">
              <w:rPr>
                <w:rFonts w:eastAsia="DengXian" w:cs="Arial"/>
                <w:color w:val="000000"/>
                <w:szCs w:val="18"/>
              </w:rPr>
              <w:t>48@0 (A2)</w:t>
            </w:r>
          </w:p>
        </w:tc>
      </w:tr>
      <w:tr w:rsidR="00811338" w:rsidRPr="00500E12" w14:paraId="2018E15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86AC5" w14:textId="77777777" w:rsidR="00811338" w:rsidRPr="00500E12" w:rsidRDefault="00811338" w:rsidP="008510B0">
            <w:pPr>
              <w:pStyle w:val="TAC"/>
              <w:rPr>
                <w:lang w:eastAsia="zh-CN"/>
              </w:rPr>
            </w:pPr>
            <w:r w:rsidRPr="00500E12">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4E227"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04E328"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8B727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04B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762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E093E"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55D26" w14:textId="77777777" w:rsidR="00811338" w:rsidRPr="00500E12" w:rsidRDefault="00811338" w:rsidP="008510B0">
            <w:pPr>
              <w:pStyle w:val="TAC"/>
            </w:pPr>
            <w:r w:rsidRPr="00500E12">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AC35B8A" w14:textId="77777777" w:rsidR="00811338" w:rsidRPr="00500E12" w:rsidRDefault="00811338" w:rsidP="008510B0">
            <w:pPr>
              <w:pStyle w:val="TAC"/>
            </w:pPr>
            <w:r w:rsidRPr="00500E12">
              <w:rPr>
                <w:rFonts w:eastAsia="DengXian"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9B83B8" w14:textId="77777777" w:rsidR="00811338" w:rsidRPr="00500E12" w:rsidRDefault="00811338" w:rsidP="008510B0">
            <w:pPr>
              <w:pStyle w:val="TAC"/>
            </w:pPr>
            <w:r w:rsidRPr="00500E12">
              <w:rPr>
                <w:rFonts w:eastAsia="DengXian" w:cs="Arial"/>
                <w:color w:val="000000"/>
                <w:szCs w:val="18"/>
              </w:rPr>
              <w:t>1@47 (A3)</w:t>
            </w:r>
          </w:p>
        </w:tc>
      </w:tr>
      <w:tr w:rsidR="00811338" w:rsidRPr="00500E12" w14:paraId="6B22F78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A9D79" w14:textId="77777777" w:rsidR="00811338" w:rsidRPr="00500E12" w:rsidRDefault="00811338" w:rsidP="008510B0">
            <w:pPr>
              <w:pStyle w:val="TAC"/>
              <w:rPr>
                <w:lang w:eastAsia="zh-CN"/>
              </w:rPr>
            </w:pPr>
            <w:r w:rsidRPr="00500E12">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8325A"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0893A"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DD4A71"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98C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1DC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5F459"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BE0FB"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39D554E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7F5ABA" w14:textId="77777777" w:rsidR="00811338" w:rsidRPr="00500E12" w:rsidRDefault="00811338" w:rsidP="008510B0">
            <w:pPr>
              <w:pStyle w:val="TAC"/>
              <w:rPr>
                <w:lang w:eastAsia="zh-CN"/>
              </w:rPr>
            </w:pPr>
            <w:r w:rsidRPr="00500E12">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8532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2A16B8"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B662BD"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DAF5"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AADE"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9D387"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4A374" w14:textId="77777777" w:rsidR="00811338" w:rsidRPr="00500E12" w:rsidRDefault="00811338" w:rsidP="008510B0">
            <w:pPr>
              <w:pStyle w:val="TAC"/>
            </w:pPr>
            <w:r w:rsidRPr="00500E12">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2F88EF" w14:textId="77777777" w:rsidR="00811338" w:rsidRPr="00500E12" w:rsidRDefault="00811338" w:rsidP="008510B0">
            <w:pPr>
              <w:pStyle w:val="TAC"/>
            </w:pPr>
            <w:r w:rsidRPr="00500E12">
              <w:rPr>
                <w:rFonts w:eastAsia="DengXian" w:cs="Arial"/>
                <w:color w:val="000000"/>
                <w:szCs w:val="18"/>
              </w:rPr>
              <w:t>14@0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A512F6" w14:textId="77777777" w:rsidR="00811338" w:rsidRPr="00500E12" w:rsidRDefault="00811338" w:rsidP="008510B0">
            <w:pPr>
              <w:pStyle w:val="TAC"/>
            </w:pPr>
            <w:r w:rsidRPr="00500E12">
              <w:rPr>
                <w:rFonts w:eastAsia="DengXian" w:cs="Arial"/>
                <w:color w:val="000000"/>
                <w:szCs w:val="18"/>
              </w:rPr>
              <w:t>7@0 (A1)</w:t>
            </w:r>
          </w:p>
        </w:tc>
      </w:tr>
      <w:tr w:rsidR="00811338" w:rsidRPr="00500E12" w14:paraId="378B2974"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75DEA" w14:textId="77777777" w:rsidR="00811338" w:rsidRPr="00500E12" w:rsidRDefault="00811338" w:rsidP="008510B0">
            <w:pPr>
              <w:pStyle w:val="TAC"/>
              <w:rPr>
                <w:lang w:eastAsia="zh-CN"/>
              </w:rPr>
            </w:pPr>
            <w:r w:rsidRPr="00500E12">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AA9B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5E4EF7"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08200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0FB7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DF0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88888"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A9396" w14:textId="77777777" w:rsidR="00811338" w:rsidRPr="00500E12" w:rsidRDefault="00811338" w:rsidP="008510B0">
            <w:pPr>
              <w:pStyle w:val="TAC"/>
            </w:pPr>
            <w:r w:rsidRPr="00500E12">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CCB496" w14:textId="77777777" w:rsidR="00811338" w:rsidRPr="00500E12" w:rsidRDefault="00811338" w:rsidP="008510B0">
            <w:pPr>
              <w:pStyle w:val="TAC"/>
            </w:pPr>
            <w:r w:rsidRPr="00500E12">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38C930" w14:textId="77777777" w:rsidR="00811338" w:rsidRPr="00500E12" w:rsidRDefault="00811338" w:rsidP="008510B0">
            <w:pPr>
              <w:pStyle w:val="TAC"/>
            </w:pPr>
            <w:r w:rsidRPr="00500E12">
              <w:rPr>
                <w:rFonts w:eastAsia="DengXian" w:cs="Arial"/>
                <w:color w:val="000000"/>
                <w:szCs w:val="18"/>
              </w:rPr>
              <w:t>25@0 (A4)</w:t>
            </w:r>
          </w:p>
        </w:tc>
      </w:tr>
      <w:tr w:rsidR="00811338" w:rsidRPr="00500E12" w14:paraId="0D55BD4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21A02" w14:textId="77777777" w:rsidR="00811338" w:rsidRPr="00500E12" w:rsidRDefault="00811338" w:rsidP="008510B0">
            <w:pPr>
              <w:pStyle w:val="TAC"/>
              <w:rPr>
                <w:lang w:eastAsia="zh-CN"/>
              </w:rPr>
            </w:pPr>
            <w:r w:rsidRPr="00500E12">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CBAE2"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4A4932"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E6B583"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6530"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D35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519B5"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811D1" w14:textId="77777777" w:rsidR="00811338" w:rsidRPr="00500E12" w:rsidRDefault="00811338" w:rsidP="008510B0">
            <w:pPr>
              <w:pStyle w:val="TAC"/>
            </w:pPr>
            <w:r w:rsidRPr="00500E12">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204955" w14:textId="77777777" w:rsidR="00811338" w:rsidRPr="00500E12" w:rsidRDefault="00811338" w:rsidP="008510B0">
            <w:pPr>
              <w:pStyle w:val="TAC"/>
            </w:pPr>
            <w:r w:rsidRPr="00500E12">
              <w:rPr>
                <w:rFonts w:eastAsia="DengXian"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AA0384" w14:textId="77777777" w:rsidR="00811338" w:rsidRPr="00500E12" w:rsidRDefault="00811338" w:rsidP="008510B0">
            <w:pPr>
              <w:pStyle w:val="TAC"/>
            </w:pPr>
            <w:r w:rsidRPr="00500E12">
              <w:rPr>
                <w:rFonts w:eastAsia="DengXian" w:cs="Arial"/>
                <w:color w:val="000000"/>
                <w:szCs w:val="18"/>
              </w:rPr>
              <w:t>50@0 (A2)</w:t>
            </w:r>
          </w:p>
        </w:tc>
      </w:tr>
      <w:tr w:rsidR="00811338" w:rsidRPr="00500E12" w14:paraId="111CF8B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B8DA9" w14:textId="77777777" w:rsidR="00811338" w:rsidRPr="00500E12" w:rsidRDefault="00811338" w:rsidP="008510B0">
            <w:pPr>
              <w:pStyle w:val="TAC"/>
              <w:rPr>
                <w:lang w:eastAsia="zh-CN"/>
              </w:rPr>
            </w:pPr>
            <w:r w:rsidRPr="00500E12">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8654B3"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6C3BBC"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3C5392"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CB5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0D5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B8271"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1FF7" w14:textId="77777777" w:rsidR="00811338" w:rsidRPr="00500E12" w:rsidRDefault="00811338" w:rsidP="008510B0">
            <w:pPr>
              <w:pStyle w:val="TAC"/>
            </w:pPr>
            <w:r w:rsidRPr="00500E12">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2F0452" w14:textId="77777777" w:rsidR="00811338" w:rsidRPr="00500E12" w:rsidRDefault="00811338" w:rsidP="008510B0">
            <w:pPr>
              <w:pStyle w:val="TAC"/>
            </w:pPr>
            <w:r w:rsidRPr="00500E12">
              <w:rPr>
                <w:rFonts w:eastAsia="DengXian"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C5A378" w14:textId="77777777" w:rsidR="00811338" w:rsidRPr="00500E12" w:rsidRDefault="00811338" w:rsidP="008510B0">
            <w:pPr>
              <w:pStyle w:val="TAC"/>
            </w:pPr>
            <w:r w:rsidRPr="00500E12">
              <w:rPr>
                <w:rFonts w:eastAsia="DengXian" w:cs="Arial"/>
                <w:color w:val="000000"/>
                <w:szCs w:val="18"/>
              </w:rPr>
              <w:t>1@51 (A5)</w:t>
            </w:r>
          </w:p>
        </w:tc>
      </w:tr>
      <w:tr w:rsidR="00811338" w:rsidRPr="00500E12" w14:paraId="04E53DD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ED203" w14:textId="77777777" w:rsidR="00811338" w:rsidRPr="00500E12" w:rsidRDefault="00811338" w:rsidP="008510B0">
            <w:pPr>
              <w:pStyle w:val="TAC"/>
              <w:rPr>
                <w:lang w:eastAsia="zh-CN"/>
              </w:rPr>
            </w:pPr>
            <w:r w:rsidRPr="00500E12">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B79C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BCC70"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2EDC4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3F5F"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D067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DCCBD"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42967"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7542B3E3"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50D2" w14:textId="77777777" w:rsidR="00811338" w:rsidRPr="00500E12" w:rsidRDefault="00811338" w:rsidP="008510B0">
            <w:pPr>
              <w:pStyle w:val="TAC"/>
              <w:rPr>
                <w:lang w:eastAsia="zh-CN"/>
              </w:rPr>
            </w:pPr>
            <w:r w:rsidRPr="00500E12">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381D3"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7846F4"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46ED8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7404"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68FB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496FB"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EECF" w14:textId="77777777" w:rsidR="00811338" w:rsidRPr="00500E12" w:rsidRDefault="00811338" w:rsidP="008510B0">
            <w:pPr>
              <w:pStyle w:val="TAC"/>
            </w:pPr>
            <w:r w:rsidRPr="00500E12">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C62396" w14:textId="77777777" w:rsidR="00811338" w:rsidRPr="00500E12" w:rsidRDefault="00811338" w:rsidP="008510B0">
            <w:pPr>
              <w:pStyle w:val="TAC"/>
            </w:pPr>
            <w:r w:rsidRPr="00500E12">
              <w:rPr>
                <w:rFonts w:eastAsia="DengXian"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C5007AA" w14:textId="77777777" w:rsidR="00811338" w:rsidRPr="00500E12" w:rsidRDefault="00811338" w:rsidP="008510B0">
            <w:pPr>
              <w:pStyle w:val="TAC"/>
            </w:pPr>
            <w:r w:rsidRPr="00500E12">
              <w:rPr>
                <w:rFonts w:eastAsia="DengXian" w:cs="Arial"/>
                <w:color w:val="000000"/>
                <w:szCs w:val="18"/>
              </w:rPr>
              <w:t>9@0 (A1)</w:t>
            </w:r>
          </w:p>
        </w:tc>
      </w:tr>
      <w:tr w:rsidR="00811338" w:rsidRPr="00500E12" w14:paraId="3BBA633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BEEF9" w14:textId="77777777" w:rsidR="00811338" w:rsidRPr="00500E12" w:rsidRDefault="00811338" w:rsidP="008510B0">
            <w:pPr>
              <w:pStyle w:val="TAC"/>
              <w:rPr>
                <w:lang w:eastAsia="zh-CN"/>
              </w:rPr>
            </w:pPr>
            <w:r w:rsidRPr="00500E12">
              <w:rPr>
                <w:rFonts w:eastAsia="DengXian"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B8253"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938903"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C1047"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6BF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3D2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6A0DD"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611D5" w14:textId="77777777" w:rsidR="00811338" w:rsidRPr="00500E12" w:rsidRDefault="00811338" w:rsidP="008510B0">
            <w:pPr>
              <w:pStyle w:val="TAC"/>
            </w:pPr>
            <w:r w:rsidRPr="00500E12">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F26E029" w14:textId="77777777" w:rsidR="00811338" w:rsidRPr="00500E12" w:rsidRDefault="00811338" w:rsidP="008510B0">
            <w:pPr>
              <w:pStyle w:val="TAC"/>
            </w:pPr>
            <w:r w:rsidRPr="00500E12">
              <w:rPr>
                <w:rFonts w:eastAsia="DengXian"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725F2F" w14:textId="77777777" w:rsidR="00811338" w:rsidRPr="00500E12" w:rsidRDefault="00811338" w:rsidP="008510B0">
            <w:pPr>
              <w:pStyle w:val="TAC"/>
            </w:pPr>
            <w:r w:rsidRPr="00500E12">
              <w:rPr>
                <w:rFonts w:eastAsia="DengXian" w:cs="Arial"/>
                <w:color w:val="000000"/>
                <w:szCs w:val="18"/>
              </w:rPr>
              <w:t>27@0 (A4)</w:t>
            </w:r>
          </w:p>
        </w:tc>
      </w:tr>
      <w:tr w:rsidR="00811338" w:rsidRPr="00500E12" w14:paraId="19B41F17"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C35D3" w14:textId="77777777" w:rsidR="00811338" w:rsidRPr="00500E12" w:rsidRDefault="00811338" w:rsidP="008510B0">
            <w:pPr>
              <w:pStyle w:val="TAC"/>
              <w:rPr>
                <w:lang w:eastAsia="zh-CN"/>
              </w:rPr>
            </w:pPr>
            <w:r w:rsidRPr="00500E12">
              <w:rPr>
                <w:rFonts w:eastAsia="DengXian"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9D67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6568B"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030A3C"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5D7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648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EDDF8"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6278B" w14:textId="77777777" w:rsidR="00811338" w:rsidRPr="00500E12" w:rsidRDefault="00811338" w:rsidP="008510B0">
            <w:pPr>
              <w:pStyle w:val="TAC"/>
            </w:pPr>
            <w:r w:rsidRPr="00500E12">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6B7DF08" w14:textId="77777777" w:rsidR="00811338" w:rsidRPr="00500E12" w:rsidRDefault="00811338" w:rsidP="008510B0">
            <w:pPr>
              <w:pStyle w:val="TAC"/>
            </w:pPr>
            <w:r w:rsidRPr="00500E12">
              <w:rPr>
                <w:rFonts w:eastAsia="DengXian"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F40016" w14:textId="77777777" w:rsidR="00811338" w:rsidRPr="00500E12" w:rsidRDefault="00811338" w:rsidP="008510B0">
            <w:pPr>
              <w:pStyle w:val="TAC"/>
            </w:pPr>
            <w:r w:rsidRPr="00500E12">
              <w:rPr>
                <w:rFonts w:eastAsia="DengXian" w:cs="Arial"/>
                <w:color w:val="000000"/>
                <w:szCs w:val="18"/>
              </w:rPr>
              <w:t>54@0 (A2)</w:t>
            </w:r>
          </w:p>
        </w:tc>
      </w:tr>
      <w:tr w:rsidR="00811338" w:rsidRPr="00500E12" w14:paraId="592AB395"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1979B1" w14:textId="77777777" w:rsidR="00811338" w:rsidRPr="00500E12" w:rsidRDefault="00811338" w:rsidP="008510B0">
            <w:pPr>
              <w:pStyle w:val="TAC"/>
              <w:rPr>
                <w:lang w:eastAsia="zh-CN"/>
              </w:rPr>
            </w:pPr>
            <w:r w:rsidRPr="00500E12">
              <w:rPr>
                <w:rFonts w:eastAsia="DengXian"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5E47F4"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FB2E84"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42D62"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E19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53C2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137CD" w14:textId="77777777" w:rsidR="00811338" w:rsidRPr="00500E12" w:rsidRDefault="00811338" w:rsidP="008510B0">
            <w:pPr>
              <w:pStyle w:val="TAC"/>
            </w:pPr>
            <w:r w:rsidRPr="00500E12">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67D93" w14:textId="77777777" w:rsidR="00811338" w:rsidRPr="00500E12" w:rsidRDefault="00811338" w:rsidP="008510B0">
            <w:pPr>
              <w:pStyle w:val="TAC"/>
            </w:pPr>
            <w:r w:rsidRPr="00500E12">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2C62E6" w14:textId="77777777" w:rsidR="00811338" w:rsidRPr="00500E12" w:rsidRDefault="00811338" w:rsidP="008510B0">
            <w:pPr>
              <w:pStyle w:val="TAC"/>
            </w:pPr>
            <w:r w:rsidRPr="00500E12">
              <w:rPr>
                <w:rFonts w:eastAsia="DengXian"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DAB3A5" w14:textId="77777777" w:rsidR="00811338" w:rsidRPr="00500E12" w:rsidRDefault="00811338" w:rsidP="008510B0">
            <w:pPr>
              <w:pStyle w:val="TAC"/>
            </w:pPr>
            <w:r w:rsidRPr="00500E12">
              <w:rPr>
                <w:rFonts w:eastAsia="DengXian" w:cs="Arial"/>
                <w:color w:val="000000"/>
                <w:szCs w:val="18"/>
              </w:rPr>
              <w:t>1@56 (A5)</w:t>
            </w:r>
          </w:p>
        </w:tc>
      </w:tr>
      <w:tr w:rsidR="00811338" w:rsidRPr="00500E12" w14:paraId="5D039DA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384886" w14:textId="77777777" w:rsidR="00811338" w:rsidRPr="00500E12" w:rsidRDefault="00811338" w:rsidP="008510B0">
            <w:pPr>
              <w:pStyle w:val="TAC"/>
              <w:rPr>
                <w:lang w:eastAsia="zh-CN"/>
              </w:rPr>
            </w:pPr>
            <w:r w:rsidRPr="00500E12">
              <w:rPr>
                <w:rFonts w:eastAsia="DengXian"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431E03"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3310E"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DC95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E87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552E"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99CC7" w14:textId="77777777" w:rsidR="00811338" w:rsidRPr="00500E12" w:rsidRDefault="00811338" w:rsidP="008510B0">
            <w:pPr>
              <w:pStyle w:val="TAC"/>
            </w:pPr>
            <w:r w:rsidRPr="00500E12">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05AAD"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1DBCB80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C2E9D9" w14:textId="77777777" w:rsidR="00811338" w:rsidRPr="00500E12" w:rsidRDefault="00811338" w:rsidP="008510B0">
            <w:pPr>
              <w:pStyle w:val="TAC"/>
              <w:rPr>
                <w:lang w:eastAsia="zh-CN"/>
              </w:rPr>
            </w:pPr>
            <w:r w:rsidRPr="00500E12">
              <w:rPr>
                <w:rFonts w:eastAsia="DengXian"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922B2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8E8B26"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7D270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9CC1"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D3DB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5E975"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9DBA9"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1393D80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D22B5" w14:textId="77777777" w:rsidR="00811338" w:rsidRPr="00500E12" w:rsidRDefault="00811338" w:rsidP="008510B0">
            <w:pPr>
              <w:pStyle w:val="TAC"/>
              <w:rPr>
                <w:lang w:eastAsia="zh-CN"/>
              </w:rPr>
            </w:pPr>
            <w:r w:rsidRPr="00500E12">
              <w:rPr>
                <w:rFonts w:eastAsia="DengXian"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97A1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AE3D7F" w14:textId="77777777" w:rsidR="00811338" w:rsidRPr="00500E12" w:rsidRDefault="00811338" w:rsidP="008510B0">
            <w:pPr>
              <w:pStyle w:val="TAC"/>
            </w:pPr>
            <w:r w:rsidRPr="00500E12">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79E2E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0FA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71A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52600"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FC464" w14:textId="77777777" w:rsidR="00811338" w:rsidRPr="00500E12" w:rsidRDefault="00811338" w:rsidP="008510B0">
            <w:pPr>
              <w:pStyle w:val="TAC"/>
            </w:pPr>
            <w:r w:rsidRPr="00500E12">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9DE382" w14:textId="77777777" w:rsidR="00811338" w:rsidRPr="00500E12" w:rsidRDefault="00811338" w:rsidP="008510B0">
            <w:pPr>
              <w:pStyle w:val="TAC"/>
            </w:pPr>
            <w:r w:rsidRPr="00500E12">
              <w:rPr>
                <w:rFonts w:eastAsia="DengXian"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52DA807" w14:textId="77777777" w:rsidR="00811338" w:rsidRPr="00500E12" w:rsidRDefault="00811338" w:rsidP="008510B0">
            <w:pPr>
              <w:pStyle w:val="TAC"/>
            </w:pPr>
            <w:r w:rsidRPr="00500E12">
              <w:rPr>
                <w:rFonts w:eastAsia="DengXian" w:cs="Arial"/>
                <w:color w:val="000000"/>
                <w:szCs w:val="18"/>
              </w:rPr>
              <w:t>2@0 (A6)</w:t>
            </w:r>
          </w:p>
        </w:tc>
      </w:tr>
      <w:tr w:rsidR="00811338" w:rsidRPr="00500E12" w14:paraId="2EC3A49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D45DD0" w14:textId="77777777" w:rsidR="00811338" w:rsidRPr="00500E12" w:rsidRDefault="00811338" w:rsidP="008510B0">
            <w:pPr>
              <w:pStyle w:val="TAC"/>
              <w:rPr>
                <w:lang w:eastAsia="zh-CN"/>
              </w:rPr>
            </w:pPr>
            <w:r w:rsidRPr="00500E12">
              <w:rPr>
                <w:rFonts w:eastAsia="DengXian"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FCE67"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3E1718"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8A6B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BB9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41C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3AE5D"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4E074"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0909492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E4F23" w14:textId="77777777" w:rsidR="00811338" w:rsidRPr="00500E12" w:rsidRDefault="00811338" w:rsidP="008510B0">
            <w:pPr>
              <w:pStyle w:val="TAC"/>
              <w:rPr>
                <w:lang w:eastAsia="zh-CN"/>
              </w:rPr>
            </w:pPr>
            <w:r w:rsidRPr="00500E12">
              <w:rPr>
                <w:rFonts w:eastAsia="DengXian"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EA51E"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913A9A" w14:textId="77777777" w:rsidR="00811338" w:rsidRPr="00500E12" w:rsidRDefault="00811338" w:rsidP="008510B0">
            <w:pPr>
              <w:pStyle w:val="TAC"/>
            </w:pPr>
            <w:r w:rsidRPr="00500E12">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82037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6D5B"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0B5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29C76"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939E1" w14:textId="77777777" w:rsidR="00811338" w:rsidRPr="00500E12" w:rsidRDefault="00811338" w:rsidP="008510B0">
            <w:pPr>
              <w:pStyle w:val="TAC"/>
            </w:pPr>
            <w:r w:rsidRPr="00500E12">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7BE2C82" w14:textId="77777777" w:rsidR="00811338" w:rsidRPr="00500E12" w:rsidRDefault="00811338" w:rsidP="008510B0">
            <w:pPr>
              <w:pStyle w:val="TAC"/>
            </w:pPr>
            <w:r w:rsidRPr="00500E12">
              <w:rPr>
                <w:rFonts w:eastAsia="DengXian"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5BE1A72" w14:textId="77777777" w:rsidR="00811338" w:rsidRPr="00500E12" w:rsidRDefault="00811338" w:rsidP="008510B0">
            <w:pPr>
              <w:pStyle w:val="TAC"/>
            </w:pPr>
            <w:r w:rsidRPr="00500E12">
              <w:rPr>
                <w:rFonts w:eastAsia="DengXian" w:cs="Arial"/>
                <w:color w:val="000000"/>
                <w:szCs w:val="18"/>
              </w:rPr>
              <w:t>12@0 (A6)</w:t>
            </w:r>
          </w:p>
        </w:tc>
      </w:tr>
      <w:tr w:rsidR="00811338" w:rsidRPr="00500E12" w14:paraId="3751BE25"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735EE" w14:textId="77777777" w:rsidR="00811338" w:rsidRPr="00500E12" w:rsidRDefault="00811338" w:rsidP="008510B0">
            <w:pPr>
              <w:pStyle w:val="TAC"/>
              <w:rPr>
                <w:lang w:eastAsia="zh-CN"/>
              </w:rPr>
            </w:pPr>
            <w:r w:rsidRPr="00500E12">
              <w:rPr>
                <w:rFonts w:eastAsia="DengXian"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CB51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ED0894"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6EF71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520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A79A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955E8"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16A25"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4CEE7593"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F86DD4" w14:textId="77777777" w:rsidR="00811338" w:rsidRPr="00500E12" w:rsidRDefault="00811338" w:rsidP="008510B0">
            <w:pPr>
              <w:pStyle w:val="TAC"/>
              <w:rPr>
                <w:lang w:eastAsia="zh-CN"/>
              </w:rPr>
            </w:pPr>
            <w:r w:rsidRPr="00500E12">
              <w:rPr>
                <w:rFonts w:eastAsia="DengXian"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A366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2700B0" w14:textId="77777777" w:rsidR="00811338" w:rsidRPr="00500E12" w:rsidRDefault="00811338" w:rsidP="008510B0">
            <w:pPr>
              <w:pStyle w:val="TAC"/>
            </w:pPr>
            <w:r w:rsidRPr="00500E12">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523AE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A7706"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097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98787"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129B3" w14:textId="77777777" w:rsidR="00811338" w:rsidRPr="00500E12" w:rsidRDefault="00811338" w:rsidP="008510B0">
            <w:pPr>
              <w:pStyle w:val="TAC"/>
            </w:pPr>
            <w:r w:rsidRPr="00500E12">
              <w:rPr>
                <w:rFonts w:eastAsia="DengXian"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A2981D5" w14:textId="77777777" w:rsidR="00811338" w:rsidRPr="00500E12" w:rsidRDefault="00811338" w:rsidP="008510B0">
            <w:pPr>
              <w:pStyle w:val="TAC"/>
            </w:pPr>
            <w:r w:rsidRPr="00500E12">
              <w:rPr>
                <w:rFonts w:eastAsia="DengXian" w:cs="Arial"/>
                <w:color w:val="000000"/>
                <w:szCs w:val="18"/>
              </w:rPr>
              <w:t>26@0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669F00" w14:textId="77777777" w:rsidR="00811338" w:rsidRPr="00500E12" w:rsidRDefault="00811338" w:rsidP="008510B0">
            <w:pPr>
              <w:pStyle w:val="TAC"/>
            </w:pPr>
            <w:r w:rsidRPr="00500E12">
              <w:rPr>
                <w:rFonts w:eastAsia="DengXian" w:cs="Arial"/>
                <w:color w:val="000000"/>
                <w:szCs w:val="18"/>
              </w:rPr>
              <w:t>13@0 (A6)</w:t>
            </w:r>
          </w:p>
        </w:tc>
      </w:tr>
      <w:tr w:rsidR="00811338" w:rsidRPr="00500E12" w14:paraId="3E6EA89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1798B" w14:textId="77777777" w:rsidR="00811338" w:rsidRPr="00500E12" w:rsidRDefault="00811338" w:rsidP="008510B0">
            <w:pPr>
              <w:pStyle w:val="TAC"/>
              <w:rPr>
                <w:lang w:eastAsia="zh-CN"/>
              </w:rPr>
            </w:pPr>
            <w:r w:rsidRPr="00500E12">
              <w:rPr>
                <w:rFonts w:eastAsia="DengXian"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0ADF9"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5F19A0"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66E5B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82F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0882"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447B6"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FB490"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0D6ACDDF"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59B9E" w14:textId="77777777" w:rsidR="00811338" w:rsidRPr="00500E12" w:rsidRDefault="00811338" w:rsidP="008510B0">
            <w:pPr>
              <w:pStyle w:val="TAC"/>
              <w:rPr>
                <w:lang w:eastAsia="zh-CN"/>
              </w:rPr>
            </w:pPr>
            <w:r w:rsidRPr="00500E12">
              <w:rPr>
                <w:rFonts w:eastAsia="DengXian"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6FC72E"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38EDD5"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08A7BF"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1A09"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A85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58F48"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6A529" w14:textId="77777777" w:rsidR="00811338" w:rsidRPr="00500E12" w:rsidRDefault="00811338" w:rsidP="008510B0">
            <w:pPr>
              <w:pStyle w:val="TAC"/>
            </w:pPr>
            <w:r w:rsidRPr="00500E12">
              <w:rPr>
                <w:rFonts w:eastAsia="DengXian" w:cs="Arial"/>
                <w:color w:val="000000"/>
                <w:szCs w:val="18"/>
              </w:rPr>
              <w:t>Edge_1RB_Right (A3)</w:t>
            </w:r>
          </w:p>
        </w:tc>
      </w:tr>
      <w:tr w:rsidR="00811338" w:rsidRPr="00500E12" w14:paraId="52421A1E"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88B6C" w14:textId="77777777" w:rsidR="00811338" w:rsidRPr="00500E12" w:rsidRDefault="00811338" w:rsidP="008510B0">
            <w:pPr>
              <w:pStyle w:val="TAC"/>
              <w:rPr>
                <w:lang w:eastAsia="zh-CN"/>
              </w:rPr>
            </w:pPr>
            <w:r w:rsidRPr="00500E12">
              <w:rPr>
                <w:rFonts w:eastAsia="DengXian"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99CE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C52E9F" w14:textId="77777777" w:rsidR="00811338" w:rsidRPr="00500E12" w:rsidRDefault="00811338" w:rsidP="008510B0">
            <w:pPr>
              <w:pStyle w:val="TAC"/>
            </w:pPr>
            <w:r w:rsidRPr="00500E12">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9A6865"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D45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5EBC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38A95"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86D0B" w14:textId="77777777" w:rsidR="00811338" w:rsidRPr="00500E12" w:rsidRDefault="00811338" w:rsidP="008510B0">
            <w:pPr>
              <w:pStyle w:val="TAC"/>
            </w:pPr>
            <w:r w:rsidRPr="00500E12">
              <w:rPr>
                <w:rFonts w:eastAsia="DengXian"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FABFC96" w14:textId="77777777" w:rsidR="00811338" w:rsidRPr="00500E12" w:rsidRDefault="00811338" w:rsidP="008510B0">
            <w:pPr>
              <w:pStyle w:val="TAC"/>
            </w:pPr>
            <w:r w:rsidRPr="00500E12">
              <w:rPr>
                <w:rFonts w:eastAsia="DengXian" w:cs="Arial"/>
                <w:color w:val="000000"/>
                <w:szCs w:val="18"/>
              </w:rPr>
              <w:t>26@0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05EC2B" w14:textId="77777777" w:rsidR="00811338" w:rsidRPr="00500E12" w:rsidRDefault="00811338" w:rsidP="008510B0">
            <w:pPr>
              <w:pStyle w:val="TAC"/>
            </w:pPr>
            <w:r w:rsidRPr="00500E12">
              <w:rPr>
                <w:rFonts w:eastAsia="DengXian" w:cs="Arial"/>
                <w:color w:val="000000"/>
                <w:szCs w:val="18"/>
              </w:rPr>
              <w:t>13@0 (A4)</w:t>
            </w:r>
          </w:p>
        </w:tc>
      </w:tr>
      <w:tr w:rsidR="00811338" w:rsidRPr="00500E12" w14:paraId="7AB59F52"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0CB56" w14:textId="77777777" w:rsidR="00811338" w:rsidRPr="00500E12" w:rsidRDefault="00811338" w:rsidP="008510B0">
            <w:pPr>
              <w:pStyle w:val="TAC"/>
              <w:rPr>
                <w:lang w:eastAsia="zh-CN"/>
              </w:rPr>
            </w:pPr>
            <w:r w:rsidRPr="00500E12">
              <w:rPr>
                <w:rFonts w:eastAsia="DengXian"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B5854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C79364"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6E5AE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298F3"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2893A"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76617"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4491C" w14:textId="77777777" w:rsidR="00811338" w:rsidRPr="00500E12" w:rsidRDefault="00811338" w:rsidP="008510B0">
            <w:pPr>
              <w:pStyle w:val="TAC"/>
            </w:pPr>
            <w:r w:rsidRPr="00500E12">
              <w:rPr>
                <w:rFonts w:eastAsia="DengXian" w:cs="Arial"/>
                <w:color w:val="000000"/>
                <w:szCs w:val="18"/>
              </w:rPr>
              <w:t>Outer_Full (A4)</w:t>
            </w:r>
          </w:p>
        </w:tc>
      </w:tr>
      <w:tr w:rsidR="00811338" w:rsidRPr="00500E12" w14:paraId="4C07F27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DF936" w14:textId="77777777" w:rsidR="00811338" w:rsidRPr="00500E12" w:rsidRDefault="00811338" w:rsidP="008510B0">
            <w:pPr>
              <w:pStyle w:val="TAC"/>
              <w:rPr>
                <w:lang w:eastAsia="zh-CN"/>
              </w:rPr>
            </w:pPr>
            <w:r w:rsidRPr="00500E12">
              <w:rPr>
                <w:rFonts w:eastAsia="DengXian"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3E602A"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FBF30B"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A7A0EC"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52DB"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5C3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6C72E"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40CB2" w14:textId="77777777" w:rsidR="00811338" w:rsidRPr="00500E12" w:rsidRDefault="00811338" w:rsidP="008510B0">
            <w:pPr>
              <w:pStyle w:val="TAC"/>
            </w:pPr>
            <w:r w:rsidRPr="00500E12">
              <w:rPr>
                <w:rFonts w:eastAsia="DengXian" w:cs="Arial"/>
                <w:color w:val="000000"/>
                <w:szCs w:val="18"/>
              </w:rPr>
              <w:t>Edge_1RB_Right (A5)</w:t>
            </w:r>
          </w:p>
        </w:tc>
      </w:tr>
      <w:tr w:rsidR="00811338" w:rsidRPr="00500E12" w14:paraId="4993AA5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D84FD" w14:textId="77777777" w:rsidR="00811338" w:rsidRPr="00500E12" w:rsidRDefault="00811338" w:rsidP="008510B0">
            <w:pPr>
              <w:pStyle w:val="TAC"/>
              <w:rPr>
                <w:lang w:eastAsia="zh-CN"/>
              </w:rPr>
            </w:pPr>
            <w:r w:rsidRPr="00500E12">
              <w:rPr>
                <w:rFonts w:eastAsia="DengXian"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3BBD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1B2B4E" w14:textId="77777777" w:rsidR="00811338" w:rsidRPr="00500E12" w:rsidRDefault="00811338" w:rsidP="008510B0">
            <w:pPr>
              <w:pStyle w:val="TAC"/>
            </w:pPr>
            <w:r w:rsidRPr="00500E12">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59529D"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0D80"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D7BE"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671C2"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7023C" w14:textId="77777777" w:rsidR="00811338" w:rsidRPr="00500E12" w:rsidRDefault="00811338" w:rsidP="008510B0">
            <w:pPr>
              <w:pStyle w:val="TAC"/>
            </w:pPr>
            <w:r w:rsidRPr="00500E12">
              <w:rPr>
                <w:rFonts w:eastAsia="DengXian"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2D7AB6" w14:textId="77777777" w:rsidR="00811338" w:rsidRPr="00500E12" w:rsidRDefault="00811338" w:rsidP="008510B0">
            <w:pPr>
              <w:pStyle w:val="TAC"/>
            </w:pPr>
            <w:r w:rsidRPr="00500E12">
              <w:rPr>
                <w:rFonts w:eastAsia="DengXian" w:cs="Arial"/>
                <w:color w:val="000000"/>
                <w:szCs w:val="18"/>
              </w:rPr>
              <w:t>35@0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FC95375" w14:textId="77777777" w:rsidR="00811338" w:rsidRPr="00500E12" w:rsidRDefault="00811338" w:rsidP="008510B0">
            <w:pPr>
              <w:pStyle w:val="TAC"/>
            </w:pPr>
            <w:r w:rsidRPr="00500E12">
              <w:rPr>
                <w:rFonts w:eastAsia="DengXian" w:cs="Arial"/>
                <w:color w:val="000000"/>
                <w:szCs w:val="18"/>
              </w:rPr>
              <w:t>17@0 (A4)</w:t>
            </w:r>
          </w:p>
        </w:tc>
      </w:tr>
      <w:tr w:rsidR="00811338" w:rsidRPr="00500E12" w14:paraId="0F0F2FE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98DBD" w14:textId="77777777" w:rsidR="00811338" w:rsidRPr="00500E12" w:rsidRDefault="00811338" w:rsidP="008510B0">
            <w:pPr>
              <w:pStyle w:val="TAC"/>
              <w:rPr>
                <w:lang w:eastAsia="zh-CN"/>
              </w:rPr>
            </w:pPr>
            <w:r w:rsidRPr="00500E12">
              <w:rPr>
                <w:rFonts w:eastAsia="DengXian"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F5AD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0D838A"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7C01E7"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BA4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535CD"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DCFDE"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C3BAE" w14:textId="77777777" w:rsidR="00811338" w:rsidRPr="00500E12" w:rsidRDefault="00811338" w:rsidP="008510B0">
            <w:pPr>
              <w:pStyle w:val="TAC"/>
            </w:pPr>
            <w:r w:rsidRPr="00500E12">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58A7FB7" w14:textId="77777777" w:rsidR="00811338" w:rsidRPr="00500E12" w:rsidRDefault="00811338" w:rsidP="008510B0">
            <w:pPr>
              <w:pStyle w:val="TAC"/>
            </w:pPr>
            <w:r w:rsidRPr="00500E12">
              <w:rPr>
                <w:rFonts w:eastAsia="DengXian"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5272E8" w14:textId="77777777" w:rsidR="00811338" w:rsidRPr="00500E12" w:rsidRDefault="00811338" w:rsidP="008510B0">
            <w:pPr>
              <w:pStyle w:val="TAC"/>
            </w:pPr>
            <w:r w:rsidRPr="00500E12">
              <w:rPr>
                <w:rFonts w:eastAsia="DengXian" w:cs="Arial"/>
                <w:color w:val="000000"/>
                <w:szCs w:val="18"/>
              </w:rPr>
              <w:t>4@0 (A1)</w:t>
            </w:r>
          </w:p>
        </w:tc>
      </w:tr>
      <w:tr w:rsidR="00811338" w:rsidRPr="00500E12" w14:paraId="548A290D"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ADBA69" w14:textId="77777777" w:rsidR="00811338" w:rsidRPr="00500E12" w:rsidRDefault="00811338" w:rsidP="008510B0">
            <w:pPr>
              <w:pStyle w:val="TAC"/>
              <w:rPr>
                <w:lang w:eastAsia="zh-CN"/>
              </w:rPr>
            </w:pPr>
            <w:r w:rsidRPr="00500E12">
              <w:rPr>
                <w:rFonts w:eastAsia="DengXian"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533E6"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34CBA8"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75C25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B3C2"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1B1B"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A9793"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5C828" w14:textId="77777777" w:rsidR="00811338" w:rsidRPr="00500E12" w:rsidRDefault="00811338" w:rsidP="008510B0">
            <w:pPr>
              <w:pStyle w:val="TAC"/>
            </w:pPr>
            <w:r w:rsidRPr="00500E12">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0C73A2" w14:textId="77777777" w:rsidR="00811338" w:rsidRPr="00500E12" w:rsidRDefault="00811338" w:rsidP="008510B0">
            <w:pPr>
              <w:pStyle w:val="TAC"/>
            </w:pPr>
            <w:r w:rsidRPr="00500E12">
              <w:rPr>
                <w:rFonts w:eastAsia="DengXian"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BCE42B" w14:textId="77777777" w:rsidR="00811338" w:rsidRPr="00500E12" w:rsidRDefault="00811338" w:rsidP="008510B0">
            <w:pPr>
              <w:pStyle w:val="TAC"/>
            </w:pPr>
            <w:r w:rsidRPr="00500E12">
              <w:rPr>
                <w:rFonts w:eastAsia="DengXian" w:cs="Arial"/>
                <w:color w:val="000000"/>
                <w:szCs w:val="18"/>
              </w:rPr>
              <w:t>24@0 (A3)</w:t>
            </w:r>
          </w:p>
        </w:tc>
      </w:tr>
      <w:tr w:rsidR="00811338" w:rsidRPr="00500E12" w14:paraId="7B46A64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5B2FC" w14:textId="77777777" w:rsidR="00811338" w:rsidRPr="00500E12" w:rsidRDefault="00811338" w:rsidP="008510B0">
            <w:pPr>
              <w:pStyle w:val="TAC"/>
              <w:rPr>
                <w:lang w:eastAsia="zh-CN"/>
              </w:rPr>
            </w:pPr>
            <w:r w:rsidRPr="00500E12">
              <w:rPr>
                <w:rFonts w:eastAsia="DengXian"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C0508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DE22DD"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EC274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B314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E258C"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31A8B"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E0031" w14:textId="77777777" w:rsidR="00811338" w:rsidRPr="00500E12" w:rsidRDefault="00811338" w:rsidP="008510B0">
            <w:pPr>
              <w:pStyle w:val="TAC"/>
            </w:pPr>
            <w:r w:rsidRPr="00500E12">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3A2C66" w14:textId="77777777" w:rsidR="00811338" w:rsidRPr="00500E12" w:rsidRDefault="00811338" w:rsidP="008510B0">
            <w:pPr>
              <w:pStyle w:val="TAC"/>
            </w:pPr>
            <w:r w:rsidRPr="00500E12">
              <w:rPr>
                <w:rFonts w:eastAsia="DengXian" w:cs="Arial"/>
                <w:color w:val="000000"/>
                <w:szCs w:val="18"/>
              </w:rPr>
              <w:t>81@0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C5FB4E" w14:textId="77777777" w:rsidR="00811338" w:rsidRPr="00500E12" w:rsidRDefault="00811338" w:rsidP="008510B0">
            <w:pPr>
              <w:pStyle w:val="TAC"/>
            </w:pPr>
            <w:r w:rsidRPr="00500E12">
              <w:rPr>
                <w:rFonts w:eastAsia="DengXian" w:cs="Arial"/>
                <w:color w:val="000000"/>
                <w:szCs w:val="18"/>
              </w:rPr>
              <w:t>40@0 (A4)</w:t>
            </w:r>
          </w:p>
        </w:tc>
      </w:tr>
      <w:tr w:rsidR="00811338" w:rsidRPr="00500E12" w14:paraId="2CDD4AE1"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66659C" w14:textId="77777777" w:rsidR="00811338" w:rsidRPr="00500E12" w:rsidRDefault="00811338" w:rsidP="008510B0">
            <w:pPr>
              <w:pStyle w:val="TAC"/>
              <w:rPr>
                <w:lang w:eastAsia="zh-CN"/>
              </w:rPr>
            </w:pPr>
            <w:r w:rsidRPr="00500E12">
              <w:rPr>
                <w:rFonts w:eastAsia="DengXian"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4EDE8"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7CE1F"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EB6A3C"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33B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8155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6F82E"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BCD2E" w14:textId="77777777" w:rsidR="00811338" w:rsidRPr="00500E12" w:rsidRDefault="00811338" w:rsidP="008510B0">
            <w:pPr>
              <w:pStyle w:val="TAC"/>
            </w:pPr>
            <w:r w:rsidRPr="00500E12">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9AB6110" w14:textId="77777777" w:rsidR="00811338" w:rsidRPr="00500E12" w:rsidRDefault="00811338" w:rsidP="008510B0">
            <w:pPr>
              <w:pStyle w:val="TAC"/>
            </w:pPr>
            <w:r w:rsidRPr="00500E12">
              <w:rPr>
                <w:rFonts w:eastAsia="DengXian"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EB76654" w14:textId="77777777" w:rsidR="00811338" w:rsidRPr="00500E12" w:rsidRDefault="00811338" w:rsidP="008510B0">
            <w:pPr>
              <w:pStyle w:val="TAC"/>
            </w:pPr>
            <w:r w:rsidRPr="00500E12">
              <w:rPr>
                <w:rFonts w:eastAsia="DengXian" w:cs="Arial"/>
                <w:color w:val="000000"/>
                <w:szCs w:val="18"/>
              </w:rPr>
              <w:t>48@0 (A2)</w:t>
            </w:r>
          </w:p>
        </w:tc>
      </w:tr>
      <w:tr w:rsidR="00811338" w:rsidRPr="00500E12" w14:paraId="7AA62E8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E7394" w14:textId="77777777" w:rsidR="00811338" w:rsidRPr="00500E12" w:rsidRDefault="00811338" w:rsidP="008510B0">
            <w:pPr>
              <w:pStyle w:val="TAC"/>
              <w:rPr>
                <w:lang w:eastAsia="zh-CN"/>
              </w:rPr>
            </w:pPr>
            <w:r w:rsidRPr="00500E12">
              <w:rPr>
                <w:rFonts w:eastAsia="DengXian"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F4C670"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6D9014"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3D1D7E"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368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A505"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891B3"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A548D" w14:textId="77777777" w:rsidR="00811338" w:rsidRPr="00500E12" w:rsidRDefault="00811338" w:rsidP="008510B0">
            <w:pPr>
              <w:pStyle w:val="TAC"/>
            </w:pPr>
            <w:r w:rsidRPr="00500E12">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9A5480" w14:textId="0D20B7F8" w:rsidR="00811338" w:rsidRPr="00500E12" w:rsidRDefault="00811338" w:rsidP="008510B0">
            <w:pPr>
              <w:pStyle w:val="TAC"/>
            </w:pPr>
            <w:del w:id="28" w:author="R&amp;S" w:date="2023-08-11T12:43:00Z">
              <w:r w:rsidRPr="00500E12" w:rsidDel="00801A19">
                <w:rPr>
                  <w:rFonts w:eastAsia="DengXian" w:cs="Arial"/>
                  <w:color w:val="000000"/>
                  <w:szCs w:val="18"/>
                </w:rPr>
                <w:delText>5</w:delText>
              </w:r>
            </w:del>
            <w:ins w:id="29" w:author="R&amp;S" w:date="2023-08-11T12:43:00Z">
              <w:r w:rsidR="00801A19">
                <w:rPr>
                  <w:rFonts w:eastAsia="DengXian" w:cs="Arial"/>
                  <w:color w:val="000000"/>
                  <w:szCs w:val="18"/>
                </w:rPr>
                <w:t>2</w:t>
              </w:r>
            </w:ins>
            <w:r w:rsidRPr="00500E12">
              <w:rPr>
                <w:rFonts w:eastAsia="DengXian" w:cs="Arial"/>
                <w:color w:val="000000"/>
                <w:szCs w:val="18"/>
              </w:rPr>
              <w:t>@</w:t>
            </w:r>
            <w:del w:id="30" w:author="R&amp;S" w:date="2023-08-11T12:43:00Z">
              <w:r w:rsidRPr="00500E12" w:rsidDel="00801A19">
                <w:rPr>
                  <w:rFonts w:eastAsia="DengXian" w:cs="Arial"/>
                  <w:color w:val="000000"/>
                  <w:szCs w:val="18"/>
                </w:rPr>
                <w:delText>187</w:delText>
              </w:r>
            </w:del>
            <w:ins w:id="31" w:author="R&amp;S" w:date="2023-08-11T12:43:00Z">
              <w:r w:rsidR="00801A19">
                <w:rPr>
                  <w:rFonts w:eastAsia="DengXian" w:cs="Arial"/>
                  <w:color w:val="000000"/>
                  <w:szCs w:val="18"/>
                </w:rPr>
                <w:t>94</w:t>
              </w:r>
            </w:ins>
            <w:r w:rsidRPr="00500E12">
              <w:rPr>
                <w:rFonts w:eastAsia="DengXian"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A8A3F1" w14:textId="77777777" w:rsidR="00811338" w:rsidRPr="00500E12" w:rsidRDefault="00811338" w:rsidP="008510B0">
            <w:pPr>
              <w:pStyle w:val="TAC"/>
            </w:pPr>
            <w:r w:rsidRPr="00500E12">
              <w:rPr>
                <w:rFonts w:eastAsia="DengXian" w:cs="Arial"/>
                <w:color w:val="000000"/>
                <w:szCs w:val="18"/>
              </w:rPr>
              <w:t>1@47 (A3)</w:t>
            </w:r>
          </w:p>
        </w:tc>
      </w:tr>
      <w:tr w:rsidR="00811338" w:rsidRPr="00500E12" w14:paraId="6921E49F"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443BE" w14:textId="77777777" w:rsidR="00811338" w:rsidRPr="00500E12" w:rsidRDefault="00811338" w:rsidP="008510B0">
            <w:pPr>
              <w:pStyle w:val="TAC"/>
              <w:rPr>
                <w:lang w:eastAsia="zh-CN"/>
              </w:rPr>
            </w:pPr>
            <w:r w:rsidRPr="00500E12">
              <w:rPr>
                <w:rFonts w:eastAsia="DengXian"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7A12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AEE3F6" w14:textId="77777777" w:rsidR="00811338" w:rsidRPr="00500E12" w:rsidRDefault="00811338" w:rsidP="008510B0">
            <w:pPr>
              <w:pStyle w:val="TAC"/>
            </w:pPr>
            <w:r w:rsidRPr="00500E12">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6C191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DD65"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6750"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44DE5"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CF7F8"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77CEF16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C92E9" w14:textId="77777777" w:rsidR="00811338" w:rsidRPr="00500E12" w:rsidRDefault="00811338" w:rsidP="008510B0">
            <w:pPr>
              <w:pStyle w:val="TAC"/>
              <w:rPr>
                <w:lang w:eastAsia="zh-CN"/>
              </w:rPr>
            </w:pPr>
            <w:r w:rsidRPr="00500E12">
              <w:rPr>
                <w:rFonts w:eastAsia="DengXian"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CC4B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48D88"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B67272"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69A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67F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433F7"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A5E47" w14:textId="77777777" w:rsidR="00811338" w:rsidRPr="00500E12" w:rsidRDefault="00811338" w:rsidP="008510B0">
            <w:pPr>
              <w:pStyle w:val="TAC"/>
            </w:pPr>
            <w:r w:rsidRPr="00500E12">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FDF9193" w14:textId="77777777" w:rsidR="00811338" w:rsidRPr="00500E12" w:rsidRDefault="00811338" w:rsidP="008510B0">
            <w:pPr>
              <w:pStyle w:val="TAC"/>
            </w:pPr>
            <w:r w:rsidRPr="00500E12">
              <w:rPr>
                <w:rFonts w:eastAsia="DengXian" w:cs="Arial"/>
                <w:color w:val="000000"/>
                <w:szCs w:val="18"/>
              </w:rPr>
              <w:t>14@0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EE08EB1" w14:textId="77777777" w:rsidR="00811338" w:rsidRPr="00500E12" w:rsidRDefault="00811338" w:rsidP="008510B0">
            <w:pPr>
              <w:pStyle w:val="TAC"/>
            </w:pPr>
            <w:r w:rsidRPr="00500E12">
              <w:rPr>
                <w:rFonts w:eastAsia="DengXian" w:cs="Arial"/>
                <w:color w:val="000000"/>
                <w:szCs w:val="18"/>
              </w:rPr>
              <w:t>7@0 (A1)</w:t>
            </w:r>
          </w:p>
        </w:tc>
      </w:tr>
      <w:tr w:rsidR="00811338" w:rsidRPr="00500E12" w14:paraId="03A3DC0C"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07CE5" w14:textId="77777777" w:rsidR="00811338" w:rsidRPr="00500E12" w:rsidRDefault="00811338" w:rsidP="008510B0">
            <w:pPr>
              <w:pStyle w:val="TAC"/>
              <w:rPr>
                <w:lang w:eastAsia="zh-CN"/>
              </w:rPr>
            </w:pPr>
            <w:r w:rsidRPr="00500E12">
              <w:rPr>
                <w:rFonts w:eastAsia="DengXian"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4541A"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6B4D67"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527BC"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21D6D"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DF6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2F1C"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E23F5" w14:textId="77777777" w:rsidR="00811338" w:rsidRPr="00500E12" w:rsidRDefault="00811338" w:rsidP="008510B0">
            <w:pPr>
              <w:pStyle w:val="TAC"/>
            </w:pPr>
            <w:r w:rsidRPr="00500E12">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D63F3A" w14:textId="77777777" w:rsidR="00811338" w:rsidRPr="00500E12" w:rsidRDefault="00811338" w:rsidP="008510B0">
            <w:pPr>
              <w:pStyle w:val="TAC"/>
            </w:pPr>
            <w:r w:rsidRPr="00500E12">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446A03" w14:textId="77777777" w:rsidR="00811338" w:rsidRPr="00500E12" w:rsidRDefault="00811338" w:rsidP="008510B0">
            <w:pPr>
              <w:pStyle w:val="TAC"/>
            </w:pPr>
            <w:r w:rsidRPr="00500E12">
              <w:rPr>
                <w:rFonts w:eastAsia="DengXian" w:cs="Arial"/>
                <w:color w:val="000000"/>
                <w:szCs w:val="18"/>
              </w:rPr>
              <w:t>25@0 (A4)</w:t>
            </w:r>
          </w:p>
        </w:tc>
      </w:tr>
      <w:tr w:rsidR="00811338" w:rsidRPr="00500E12" w14:paraId="25D32C7A"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3D5B80" w14:textId="77777777" w:rsidR="00811338" w:rsidRPr="00500E12" w:rsidRDefault="00811338" w:rsidP="008510B0">
            <w:pPr>
              <w:pStyle w:val="TAC"/>
              <w:rPr>
                <w:lang w:eastAsia="zh-CN"/>
              </w:rPr>
            </w:pPr>
            <w:r w:rsidRPr="00500E12">
              <w:rPr>
                <w:rFonts w:eastAsia="DengXian"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C1E9C"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F09BB"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053A94"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0BF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8F88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2CE7A"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7CECC" w14:textId="77777777" w:rsidR="00811338" w:rsidRPr="00500E12" w:rsidRDefault="00811338" w:rsidP="008510B0">
            <w:pPr>
              <w:pStyle w:val="TAC"/>
            </w:pPr>
            <w:r w:rsidRPr="00500E12">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FF555F4" w14:textId="77777777" w:rsidR="00811338" w:rsidRPr="00500E12" w:rsidRDefault="00811338" w:rsidP="008510B0">
            <w:pPr>
              <w:pStyle w:val="TAC"/>
            </w:pPr>
            <w:r w:rsidRPr="00500E12">
              <w:rPr>
                <w:rFonts w:eastAsia="DengXian"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EF566C" w14:textId="77777777" w:rsidR="00811338" w:rsidRPr="00500E12" w:rsidRDefault="00811338" w:rsidP="008510B0">
            <w:pPr>
              <w:pStyle w:val="TAC"/>
            </w:pPr>
            <w:r w:rsidRPr="00500E12">
              <w:rPr>
                <w:rFonts w:eastAsia="DengXian" w:cs="Arial"/>
                <w:color w:val="000000"/>
                <w:szCs w:val="18"/>
              </w:rPr>
              <w:t>50@0 (A2)</w:t>
            </w:r>
          </w:p>
        </w:tc>
      </w:tr>
      <w:tr w:rsidR="00811338" w:rsidRPr="00500E12" w14:paraId="71DE7B63"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E037C" w14:textId="77777777" w:rsidR="00811338" w:rsidRPr="00500E12" w:rsidRDefault="00811338" w:rsidP="008510B0">
            <w:pPr>
              <w:pStyle w:val="TAC"/>
              <w:rPr>
                <w:lang w:eastAsia="zh-CN"/>
              </w:rPr>
            </w:pPr>
            <w:r w:rsidRPr="00500E12">
              <w:rPr>
                <w:rFonts w:eastAsia="DengXian"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B88A9A"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AA3EFE"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3F524B"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CDAE"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5C29"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36378"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BAC84" w14:textId="77777777" w:rsidR="00811338" w:rsidRPr="00500E12" w:rsidRDefault="00811338" w:rsidP="008510B0">
            <w:pPr>
              <w:pStyle w:val="TAC"/>
            </w:pPr>
            <w:r w:rsidRPr="00500E12">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260717" w14:textId="77777777" w:rsidR="00811338" w:rsidRPr="00500E12" w:rsidRDefault="00811338" w:rsidP="008510B0">
            <w:pPr>
              <w:pStyle w:val="TAC"/>
            </w:pPr>
            <w:r w:rsidRPr="00500E12">
              <w:rPr>
                <w:rFonts w:eastAsia="DengXian" w:cs="Arial"/>
                <w:color w:val="000000"/>
                <w:szCs w:val="18"/>
              </w:rPr>
              <w:t>5@102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EACD9A" w14:textId="77777777" w:rsidR="00811338" w:rsidRPr="00500E12" w:rsidRDefault="00811338" w:rsidP="008510B0">
            <w:pPr>
              <w:pStyle w:val="TAC"/>
            </w:pPr>
            <w:r w:rsidRPr="00500E12">
              <w:rPr>
                <w:rFonts w:eastAsia="DengXian" w:cs="Arial"/>
                <w:color w:val="000000"/>
                <w:szCs w:val="18"/>
              </w:rPr>
              <w:t>1@51 (A5)</w:t>
            </w:r>
          </w:p>
        </w:tc>
      </w:tr>
      <w:tr w:rsidR="00811338" w:rsidRPr="00500E12" w14:paraId="5BE50E49"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07B20" w14:textId="77777777" w:rsidR="00811338" w:rsidRPr="00500E12" w:rsidRDefault="00811338" w:rsidP="008510B0">
            <w:pPr>
              <w:pStyle w:val="TAC"/>
              <w:rPr>
                <w:lang w:eastAsia="zh-CN"/>
              </w:rPr>
            </w:pPr>
            <w:r w:rsidRPr="00500E12">
              <w:rPr>
                <w:rFonts w:eastAsia="DengXian"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F065B4"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A4D3B" w14:textId="77777777" w:rsidR="00811338" w:rsidRPr="00500E12" w:rsidRDefault="00811338" w:rsidP="008510B0">
            <w:pPr>
              <w:pStyle w:val="TAC"/>
            </w:pPr>
            <w:r w:rsidRPr="00500E12">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1BC09"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6988"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4C17"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BE55A"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A5CC0" w14:textId="77777777" w:rsidR="00811338" w:rsidRPr="00500E12" w:rsidRDefault="00811338" w:rsidP="008510B0">
            <w:pPr>
              <w:pStyle w:val="TAC"/>
            </w:pPr>
            <w:r w:rsidRPr="00500E12">
              <w:rPr>
                <w:rFonts w:eastAsia="DengXian" w:cs="Arial"/>
                <w:color w:val="000000"/>
                <w:szCs w:val="18"/>
              </w:rPr>
              <w:t>Outer_Full (A1)</w:t>
            </w:r>
          </w:p>
        </w:tc>
      </w:tr>
      <w:tr w:rsidR="00811338" w:rsidRPr="00500E12" w14:paraId="647D5498"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1ECDE" w14:textId="77777777" w:rsidR="00811338" w:rsidRPr="00500E12" w:rsidRDefault="00811338" w:rsidP="008510B0">
            <w:pPr>
              <w:pStyle w:val="TAC"/>
              <w:rPr>
                <w:lang w:eastAsia="zh-CN"/>
              </w:rPr>
            </w:pPr>
            <w:r w:rsidRPr="00500E12">
              <w:rPr>
                <w:rFonts w:eastAsia="DengXian"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C9057F"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E4B4ED"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DAF22"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6651"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62FC1"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2E28C"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9C9C3" w14:textId="77777777" w:rsidR="00811338" w:rsidRPr="00500E12" w:rsidRDefault="00811338" w:rsidP="008510B0">
            <w:pPr>
              <w:pStyle w:val="TAC"/>
            </w:pPr>
            <w:r w:rsidRPr="00500E12">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1DFA75" w14:textId="77777777" w:rsidR="00811338" w:rsidRPr="00500E12" w:rsidRDefault="00811338" w:rsidP="008510B0">
            <w:pPr>
              <w:pStyle w:val="TAC"/>
            </w:pPr>
            <w:r w:rsidRPr="00500E12">
              <w:rPr>
                <w:rFonts w:eastAsia="DengXian"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1E3253" w14:textId="77777777" w:rsidR="00811338" w:rsidRPr="00500E12" w:rsidRDefault="00811338" w:rsidP="008510B0">
            <w:pPr>
              <w:pStyle w:val="TAC"/>
            </w:pPr>
            <w:r w:rsidRPr="00500E12">
              <w:rPr>
                <w:rFonts w:eastAsia="DengXian" w:cs="Arial"/>
                <w:color w:val="000000"/>
                <w:szCs w:val="18"/>
              </w:rPr>
              <w:t>9@0 (A1)</w:t>
            </w:r>
          </w:p>
        </w:tc>
      </w:tr>
      <w:tr w:rsidR="00811338" w:rsidRPr="00500E12" w14:paraId="59EFB920"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33F22" w14:textId="77777777" w:rsidR="00811338" w:rsidRPr="00500E12" w:rsidRDefault="00811338" w:rsidP="008510B0">
            <w:pPr>
              <w:pStyle w:val="TAC"/>
              <w:rPr>
                <w:lang w:eastAsia="zh-CN"/>
              </w:rPr>
            </w:pPr>
            <w:r w:rsidRPr="00500E12">
              <w:rPr>
                <w:rFonts w:eastAsia="DengXian"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9D51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B1AA99"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EAB375"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5D5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3B56"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E0C77"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0E9E1" w14:textId="77777777" w:rsidR="00811338" w:rsidRPr="00500E12" w:rsidRDefault="00811338" w:rsidP="008510B0">
            <w:pPr>
              <w:pStyle w:val="TAC"/>
            </w:pPr>
            <w:r w:rsidRPr="00500E12">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E91C81" w14:textId="77777777" w:rsidR="00811338" w:rsidRPr="00500E12" w:rsidRDefault="00811338" w:rsidP="008510B0">
            <w:pPr>
              <w:pStyle w:val="TAC"/>
            </w:pPr>
            <w:r w:rsidRPr="00500E12">
              <w:rPr>
                <w:rFonts w:eastAsia="DengXian"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0F74A71" w14:textId="77777777" w:rsidR="00811338" w:rsidRPr="00500E12" w:rsidRDefault="00811338" w:rsidP="008510B0">
            <w:pPr>
              <w:pStyle w:val="TAC"/>
            </w:pPr>
            <w:r w:rsidRPr="00500E12">
              <w:rPr>
                <w:rFonts w:eastAsia="DengXian" w:cs="Arial"/>
                <w:color w:val="000000"/>
                <w:szCs w:val="18"/>
              </w:rPr>
              <w:t>27@0 (A4)</w:t>
            </w:r>
          </w:p>
        </w:tc>
      </w:tr>
      <w:tr w:rsidR="00811338" w:rsidRPr="00500E12" w14:paraId="0C4C6598"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DE600" w14:textId="77777777" w:rsidR="00811338" w:rsidRPr="00500E12" w:rsidRDefault="00811338" w:rsidP="008510B0">
            <w:pPr>
              <w:pStyle w:val="TAC"/>
              <w:rPr>
                <w:lang w:eastAsia="zh-CN"/>
              </w:rPr>
            </w:pPr>
            <w:r w:rsidRPr="00500E12">
              <w:rPr>
                <w:rFonts w:eastAsia="DengXian"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D84FD"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33A278"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ECB727"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19AC"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D8C4"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CA5A7"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BD854" w14:textId="77777777" w:rsidR="00811338" w:rsidRPr="00500E12" w:rsidRDefault="00811338" w:rsidP="008510B0">
            <w:pPr>
              <w:pStyle w:val="TAC"/>
            </w:pPr>
            <w:r w:rsidRPr="00500E12">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1E6CE21" w14:textId="77777777" w:rsidR="00811338" w:rsidRPr="00500E12" w:rsidRDefault="00811338" w:rsidP="008510B0">
            <w:pPr>
              <w:pStyle w:val="TAC"/>
            </w:pPr>
            <w:r w:rsidRPr="00500E12">
              <w:rPr>
                <w:rFonts w:eastAsia="DengXian"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7EA9FE" w14:textId="77777777" w:rsidR="00811338" w:rsidRPr="00500E12" w:rsidRDefault="00811338" w:rsidP="008510B0">
            <w:pPr>
              <w:pStyle w:val="TAC"/>
            </w:pPr>
            <w:r w:rsidRPr="00500E12">
              <w:rPr>
                <w:rFonts w:eastAsia="DengXian" w:cs="Arial"/>
                <w:color w:val="000000"/>
                <w:szCs w:val="18"/>
              </w:rPr>
              <w:t>54@0 (A2)</w:t>
            </w:r>
          </w:p>
        </w:tc>
      </w:tr>
      <w:tr w:rsidR="00811338" w:rsidRPr="00500E12" w14:paraId="36733DBB"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2367B" w14:textId="77777777" w:rsidR="00811338" w:rsidRPr="00500E12" w:rsidRDefault="00811338" w:rsidP="008510B0">
            <w:pPr>
              <w:pStyle w:val="TAC"/>
              <w:rPr>
                <w:lang w:eastAsia="zh-CN"/>
              </w:rPr>
            </w:pPr>
            <w:r w:rsidRPr="00500E12">
              <w:rPr>
                <w:rFonts w:eastAsia="DengXian"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10AB7"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14D5E4"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5E4346"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BE27"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C353"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002E0" w14:textId="77777777" w:rsidR="00811338" w:rsidRPr="00500E12" w:rsidRDefault="00811338" w:rsidP="008510B0">
            <w:pPr>
              <w:pStyle w:val="TAC"/>
            </w:pPr>
            <w:r w:rsidRPr="00500E12">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AF5EF" w14:textId="77777777" w:rsidR="00811338" w:rsidRPr="00500E12" w:rsidRDefault="00811338" w:rsidP="008510B0">
            <w:pPr>
              <w:pStyle w:val="TAC"/>
            </w:pPr>
            <w:r w:rsidRPr="00500E12">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4D49B242" w14:textId="77777777" w:rsidR="00811338" w:rsidRPr="00500E12" w:rsidRDefault="00811338" w:rsidP="008510B0">
            <w:pPr>
              <w:pStyle w:val="TAC"/>
            </w:pPr>
            <w:r w:rsidRPr="00500E12">
              <w:rPr>
                <w:rFonts w:eastAsia="DengXian"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485F0D" w14:textId="77777777" w:rsidR="00811338" w:rsidRPr="00500E12" w:rsidRDefault="00811338" w:rsidP="008510B0">
            <w:pPr>
              <w:pStyle w:val="TAC"/>
            </w:pPr>
            <w:r w:rsidRPr="00500E12">
              <w:rPr>
                <w:rFonts w:eastAsia="DengXian" w:cs="Arial"/>
                <w:color w:val="000000"/>
                <w:szCs w:val="18"/>
              </w:rPr>
              <w:t>1@56 (A5)</w:t>
            </w:r>
          </w:p>
        </w:tc>
      </w:tr>
      <w:tr w:rsidR="00811338" w:rsidRPr="00500E12" w14:paraId="07965526" w14:textId="77777777" w:rsidTr="008510B0">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3F7C3" w14:textId="77777777" w:rsidR="00811338" w:rsidRPr="00500E12" w:rsidRDefault="00811338" w:rsidP="008510B0">
            <w:pPr>
              <w:pStyle w:val="TAC"/>
              <w:rPr>
                <w:lang w:eastAsia="zh-CN"/>
              </w:rPr>
            </w:pPr>
            <w:r w:rsidRPr="00500E12">
              <w:rPr>
                <w:rFonts w:eastAsia="DengXian"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14E2F5" w14:textId="77777777" w:rsidR="00811338" w:rsidRPr="00500E12" w:rsidRDefault="00811338" w:rsidP="008510B0">
            <w:pPr>
              <w:pStyle w:val="TAC"/>
            </w:pPr>
            <w:r w:rsidRPr="00500E12">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53B93B" w14:textId="77777777" w:rsidR="00811338" w:rsidRPr="00500E12" w:rsidRDefault="00811338" w:rsidP="008510B0">
            <w:pPr>
              <w:pStyle w:val="TAC"/>
            </w:pPr>
            <w:r w:rsidRPr="00500E12">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F5D950" w14:textId="77777777" w:rsidR="00811338" w:rsidRPr="00500E12" w:rsidRDefault="00811338" w:rsidP="008510B0">
            <w:pPr>
              <w:pStyle w:val="TAC"/>
            </w:pPr>
            <w:r w:rsidRPr="00500E12">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937A" w14:textId="77777777" w:rsidR="00811338" w:rsidRPr="00500E12" w:rsidRDefault="00811338" w:rsidP="008510B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78C0" w14:textId="77777777" w:rsidR="00811338" w:rsidRPr="00500E12" w:rsidRDefault="00811338" w:rsidP="008510B0">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37E3" w14:textId="77777777" w:rsidR="00811338" w:rsidRPr="00500E12" w:rsidRDefault="00811338" w:rsidP="008510B0">
            <w:pPr>
              <w:pStyle w:val="TAC"/>
            </w:pPr>
            <w:r w:rsidRPr="00500E12">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9ED03" w14:textId="77777777" w:rsidR="00811338" w:rsidRPr="00500E12" w:rsidRDefault="00811338" w:rsidP="008510B0">
            <w:pPr>
              <w:pStyle w:val="TAC"/>
            </w:pPr>
            <w:r w:rsidRPr="00500E12">
              <w:rPr>
                <w:rFonts w:eastAsia="DengXian" w:cs="Arial"/>
                <w:color w:val="000000"/>
                <w:szCs w:val="18"/>
              </w:rPr>
              <w:t>Outer_Full (A6)</w:t>
            </w:r>
          </w:p>
        </w:tc>
      </w:tr>
      <w:tr w:rsidR="00811338" w:rsidRPr="00500E12" w14:paraId="0920A33C" w14:textId="77777777" w:rsidTr="008510B0">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D4A1A" w14:textId="77777777" w:rsidR="00811338" w:rsidRPr="00500E12" w:rsidRDefault="00811338" w:rsidP="008510B0">
            <w:pPr>
              <w:pStyle w:val="TAN"/>
              <w:rPr>
                <w:rFonts w:eastAsia="Helvetica"/>
              </w:rPr>
            </w:pPr>
            <w:r w:rsidRPr="00500E12">
              <w:t>NOTE 1:</w:t>
            </w:r>
            <w:r w:rsidRPr="00500E12">
              <w:tab/>
              <w:t>The specific configuration of each RB allocation is defined in Table 6.1-1 unless otherwise stated in this table.</w:t>
            </w:r>
          </w:p>
        </w:tc>
      </w:tr>
    </w:tbl>
    <w:p w14:paraId="63B31655" w14:textId="49E14B27" w:rsidR="00811338" w:rsidRPr="00253E93" w:rsidRDefault="00811338" w:rsidP="008510B0">
      <w:pPr>
        <w:rPr>
          <w:rFonts w:ascii="Arial" w:hAnsi="Arial" w:cs="Arial"/>
          <w:color w:val="0000FF"/>
          <w:sz w:val="28"/>
        </w:rPr>
      </w:pPr>
    </w:p>
    <w:p w14:paraId="6F3A4DE1" w14:textId="77777777" w:rsidR="001A2964" w:rsidRPr="00253E93" w:rsidRDefault="001A2964" w:rsidP="008510B0">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ADFE9" w14:textId="77777777" w:rsidR="001578DC" w:rsidRDefault="001578DC">
      <w:r>
        <w:separator/>
      </w:r>
    </w:p>
  </w:endnote>
  <w:endnote w:type="continuationSeparator" w:id="0">
    <w:p w14:paraId="1A306615" w14:textId="77777777" w:rsidR="001578DC" w:rsidRDefault="0015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1AF87" w14:textId="77777777" w:rsidR="008510B0" w:rsidRDefault="008510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9C2F" w14:textId="77777777" w:rsidR="008510B0" w:rsidRDefault="008510B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B527" w14:textId="77777777" w:rsidR="008510B0" w:rsidRDefault="008510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12971" w14:textId="77777777" w:rsidR="001578DC" w:rsidRDefault="001578DC">
      <w:r>
        <w:separator/>
      </w:r>
    </w:p>
  </w:footnote>
  <w:footnote w:type="continuationSeparator" w:id="0">
    <w:p w14:paraId="08D9ED6A" w14:textId="77777777" w:rsidR="001578DC" w:rsidRDefault="0015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510B0" w:rsidRDefault="008510B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510B0" w:rsidRPr="00A11327" w:rsidRDefault="008510B0" w:rsidP="008510B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8510B0" w:rsidRPr="00A11327" w:rsidRDefault="008510B0" w:rsidP="008510B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510B0" w:rsidRDefault="008510B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510B0" w:rsidRPr="00A11327" w:rsidRDefault="008510B0" w:rsidP="008510B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8510B0" w:rsidRPr="00A11327" w:rsidRDefault="008510B0" w:rsidP="008510B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510B0" w:rsidRDefault="008510B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510B0" w:rsidRPr="00A11327" w:rsidRDefault="008510B0" w:rsidP="008510B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8510B0" w:rsidRPr="00A11327" w:rsidRDefault="008510B0" w:rsidP="008510B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510B0" w:rsidRDefault="008510B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510B0" w:rsidRPr="00A11327" w:rsidRDefault="008510B0" w:rsidP="008510B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8510B0" w:rsidRPr="00A11327" w:rsidRDefault="008510B0" w:rsidP="008510B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510B0" w:rsidRDefault="008510B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510B0" w:rsidRPr="00A11327" w:rsidRDefault="008510B0" w:rsidP="008510B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8510B0" w:rsidRPr="00A11327" w:rsidRDefault="008510B0" w:rsidP="008510B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510B0" w:rsidRDefault="008510B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510B0" w:rsidRPr="00A11327" w:rsidRDefault="008510B0" w:rsidP="008510B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8510B0" w:rsidRPr="00A11327" w:rsidRDefault="008510B0" w:rsidP="008510B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578DC"/>
    <w:rsid w:val="00192C46"/>
    <w:rsid w:val="001A08B3"/>
    <w:rsid w:val="001A2964"/>
    <w:rsid w:val="001A7B60"/>
    <w:rsid w:val="001B52F0"/>
    <w:rsid w:val="001B7A65"/>
    <w:rsid w:val="001C6DA7"/>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B75B7"/>
    <w:rsid w:val="004D0D39"/>
    <w:rsid w:val="00512039"/>
    <w:rsid w:val="005141D9"/>
    <w:rsid w:val="0051580D"/>
    <w:rsid w:val="0052196C"/>
    <w:rsid w:val="00547111"/>
    <w:rsid w:val="005675D0"/>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E4978"/>
    <w:rsid w:val="007F7259"/>
    <w:rsid w:val="00801A19"/>
    <w:rsid w:val="008040A8"/>
    <w:rsid w:val="00811338"/>
    <w:rsid w:val="00823EF4"/>
    <w:rsid w:val="008279FA"/>
    <w:rsid w:val="008510B0"/>
    <w:rsid w:val="008626E7"/>
    <w:rsid w:val="0086380B"/>
    <w:rsid w:val="00870EE7"/>
    <w:rsid w:val="008863B9"/>
    <w:rsid w:val="00895146"/>
    <w:rsid w:val="00897F78"/>
    <w:rsid w:val="008A45A6"/>
    <w:rsid w:val="008D3CCC"/>
    <w:rsid w:val="008E67C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58BB"/>
    <w:rsid w:val="00B46832"/>
    <w:rsid w:val="00B67B97"/>
    <w:rsid w:val="00B968C8"/>
    <w:rsid w:val="00BA3EC5"/>
    <w:rsid w:val="00BA51D9"/>
    <w:rsid w:val="00BB5DFC"/>
    <w:rsid w:val="00BC3708"/>
    <w:rsid w:val="00BC6852"/>
    <w:rsid w:val="00BD279D"/>
    <w:rsid w:val="00BD6BB8"/>
    <w:rsid w:val="00C66BA2"/>
    <w:rsid w:val="00C80622"/>
    <w:rsid w:val="00C870F6"/>
    <w:rsid w:val="00C95985"/>
    <w:rsid w:val="00CC5026"/>
    <w:rsid w:val="00CC68D0"/>
    <w:rsid w:val="00D03F9A"/>
    <w:rsid w:val="00D04A91"/>
    <w:rsid w:val="00D06D51"/>
    <w:rsid w:val="00D13EE8"/>
    <w:rsid w:val="00D24991"/>
    <w:rsid w:val="00D42F8B"/>
    <w:rsid w:val="00D50255"/>
    <w:rsid w:val="00D66520"/>
    <w:rsid w:val="00D84AE9"/>
    <w:rsid w:val="00D85C7E"/>
    <w:rsid w:val="00D9009B"/>
    <w:rsid w:val="00DE34CF"/>
    <w:rsid w:val="00E13F3D"/>
    <w:rsid w:val="00E34898"/>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arCar">
    <w:name w:val="Editor's Note Car Car"/>
    <w:link w:val="EditorsNote"/>
    <w:qFormat/>
    <w:rsid w:val="00811338"/>
    <w:rPr>
      <w:rFonts w:ascii="Times New Roman" w:hAnsi="Times New Roman"/>
      <w:color w:val="FF0000"/>
      <w:lang w:val="en-GB" w:eastAsia="en-US"/>
    </w:rPr>
  </w:style>
  <w:style w:type="character" w:customStyle="1" w:styleId="H6Char">
    <w:name w:val="H6 Char"/>
    <w:link w:val="H6"/>
    <w:qFormat/>
    <w:rsid w:val="0081133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11338"/>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11338"/>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811338"/>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11338"/>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811338"/>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11338"/>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11338"/>
    <w:rPr>
      <w:rFonts w:ascii="Arial" w:hAnsi="Arial"/>
      <w:lang w:val="en-GB" w:eastAsia="en-US"/>
    </w:rPr>
  </w:style>
  <w:style w:type="character" w:customStyle="1" w:styleId="berschrift8Zchn">
    <w:name w:val="Überschrift 8 Zchn"/>
    <w:basedOn w:val="Absatz-Standardschriftart"/>
    <w:link w:val="berschrift8"/>
    <w:qFormat/>
    <w:rsid w:val="00811338"/>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811338"/>
    <w:rPr>
      <w:rFonts w:ascii="Arial" w:hAnsi="Arial"/>
      <w:sz w:val="36"/>
      <w:lang w:val="en-GB" w:eastAsia="en-US"/>
    </w:rPr>
  </w:style>
  <w:style w:type="character" w:customStyle="1" w:styleId="B1Char">
    <w:name w:val="B1 Char"/>
    <w:link w:val="B1"/>
    <w:qFormat/>
    <w:locked/>
    <w:rsid w:val="00811338"/>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11338"/>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11338"/>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11338"/>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qFormat/>
    <w:rsid w:val="00811338"/>
    <w:rPr>
      <w:rFonts w:ascii="Arial" w:eastAsia="Times New Roman" w:hAnsi="Arial" w:cs="Times New Roman"/>
      <w:b/>
      <w:i/>
      <w:noProof/>
      <w:sz w:val="18"/>
      <w:szCs w:val="20"/>
      <w:lang w:eastAsia="ja-JP"/>
    </w:rPr>
  </w:style>
  <w:style w:type="character" w:customStyle="1" w:styleId="THChar">
    <w:name w:val="TH Char"/>
    <w:link w:val="TH"/>
    <w:qFormat/>
    <w:rsid w:val="00811338"/>
    <w:rPr>
      <w:rFonts w:ascii="Arial" w:hAnsi="Arial"/>
      <w:b/>
      <w:lang w:val="en-GB" w:eastAsia="en-US"/>
    </w:rPr>
  </w:style>
  <w:style w:type="character" w:styleId="Seitenzahl">
    <w:name w:val="page number"/>
    <w:basedOn w:val="Absatz-Standardschriftart"/>
    <w:qFormat/>
    <w:rsid w:val="00811338"/>
  </w:style>
  <w:style w:type="paragraph" w:customStyle="1" w:styleId="TAJ">
    <w:name w:val="TAJ"/>
    <w:basedOn w:val="TH"/>
    <w:uiPriority w:val="99"/>
    <w:qFormat/>
    <w:rsid w:val="00811338"/>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811338"/>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811338"/>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811338"/>
    <w:rPr>
      <w:rFonts w:ascii="Times New Roman" w:hAnsi="Times New Roman"/>
      <w:lang w:val="en-GB" w:eastAsia="en-US"/>
    </w:rPr>
  </w:style>
  <w:style w:type="character" w:customStyle="1" w:styleId="EXChar">
    <w:name w:val="EX Char"/>
    <w:link w:val="EX"/>
    <w:qFormat/>
    <w:rsid w:val="00811338"/>
    <w:rPr>
      <w:rFonts w:ascii="Times New Roman" w:hAnsi="Times New Roman"/>
      <w:lang w:val="en-GB" w:eastAsia="en-US"/>
    </w:rPr>
  </w:style>
  <w:style w:type="character" w:customStyle="1" w:styleId="NOChar">
    <w:name w:val="NO Char"/>
    <w:link w:val="NO"/>
    <w:qFormat/>
    <w:rsid w:val="00811338"/>
    <w:rPr>
      <w:rFonts w:ascii="Times New Roman" w:hAnsi="Times New Roman"/>
      <w:lang w:val="en-GB" w:eastAsia="en-US"/>
    </w:rPr>
  </w:style>
  <w:style w:type="character" w:customStyle="1" w:styleId="TACChar">
    <w:name w:val="TAC Char"/>
    <w:link w:val="TAC"/>
    <w:qFormat/>
    <w:rsid w:val="00811338"/>
    <w:rPr>
      <w:rFonts w:ascii="Arial" w:hAnsi="Arial"/>
      <w:sz w:val="18"/>
      <w:lang w:val="en-GB" w:eastAsia="en-US"/>
    </w:rPr>
  </w:style>
  <w:style w:type="character" w:customStyle="1" w:styleId="TALCar">
    <w:name w:val="TAL Car"/>
    <w:link w:val="TAL"/>
    <w:qFormat/>
    <w:rsid w:val="00811338"/>
    <w:rPr>
      <w:rFonts w:ascii="Arial" w:hAnsi="Arial"/>
      <w:sz w:val="18"/>
      <w:lang w:val="en-GB" w:eastAsia="en-US"/>
    </w:rPr>
  </w:style>
  <w:style w:type="character" w:customStyle="1" w:styleId="TAHCar">
    <w:name w:val="TAH Car"/>
    <w:link w:val="TAH"/>
    <w:uiPriority w:val="99"/>
    <w:qFormat/>
    <w:rsid w:val="00811338"/>
    <w:rPr>
      <w:rFonts w:ascii="Arial" w:hAnsi="Arial"/>
      <w:b/>
      <w:sz w:val="18"/>
      <w:lang w:val="en-GB" w:eastAsia="en-US"/>
    </w:rPr>
  </w:style>
  <w:style w:type="character" w:customStyle="1" w:styleId="TANChar">
    <w:name w:val="TAN Char"/>
    <w:link w:val="TAN"/>
    <w:qFormat/>
    <w:rsid w:val="00811338"/>
    <w:rPr>
      <w:rFonts w:ascii="Arial" w:hAnsi="Arial"/>
      <w:sz w:val="18"/>
      <w:lang w:val="en-GB" w:eastAsia="en-US"/>
    </w:rPr>
  </w:style>
  <w:style w:type="character" w:customStyle="1" w:styleId="SprechblasentextZchn">
    <w:name w:val="Sprechblasentext Zchn"/>
    <w:basedOn w:val="Absatz-Standardschriftart"/>
    <w:link w:val="Sprechblasentext"/>
    <w:uiPriority w:val="99"/>
    <w:qFormat/>
    <w:rsid w:val="00811338"/>
    <w:rPr>
      <w:rFonts w:ascii="Tahoma" w:hAnsi="Tahoma" w:cs="Tahoma"/>
      <w:sz w:val="16"/>
      <w:szCs w:val="16"/>
      <w:lang w:val="en-GB" w:eastAsia="en-US"/>
    </w:rPr>
  </w:style>
  <w:style w:type="character" w:customStyle="1" w:styleId="B1Zchn">
    <w:name w:val="B1 Zchn"/>
    <w:qFormat/>
    <w:rsid w:val="00811338"/>
    <w:rPr>
      <w:noProof/>
      <w:lang w:val="x-none" w:eastAsia="en-US"/>
    </w:rPr>
  </w:style>
  <w:style w:type="character" w:customStyle="1" w:styleId="EditorsNoteChar">
    <w:name w:val="Editor's Note Char"/>
    <w:qFormat/>
    <w:rsid w:val="00811338"/>
    <w:rPr>
      <w:color w:val="FF0000"/>
      <w:lang w:val="en-GB" w:eastAsia="en-US"/>
    </w:rPr>
  </w:style>
  <w:style w:type="character" w:customStyle="1" w:styleId="TALChar">
    <w:name w:val="TAL Char"/>
    <w:qFormat/>
    <w:rsid w:val="00811338"/>
    <w:rPr>
      <w:rFonts w:ascii="Arial" w:hAnsi="Arial"/>
      <w:sz w:val="18"/>
      <w:lang w:val="en-GB" w:eastAsia="en-US"/>
    </w:rPr>
  </w:style>
  <w:style w:type="character" w:customStyle="1" w:styleId="TACCar">
    <w:name w:val="TAC Car"/>
    <w:qFormat/>
    <w:rsid w:val="00811338"/>
    <w:rPr>
      <w:rFonts w:ascii="Arial" w:hAnsi="Arial"/>
      <w:sz w:val="18"/>
      <w:lang w:val="en-GB" w:eastAsia="en-US"/>
    </w:rPr>
  </w:style>
  <w:style w:type="character" w:customStyle="1" w:styleId="B2Char">
    <w:name w:val="B2 Char"/>
    <w:link w:val="B2"/>
    <w:qFormat/>
    <w:rsid w:val="00811338"/>
    <w:rPr>
      <w:rFonts w:ascii="Times New Roman" w:hAnsi="Times New Roman"/>
      <w:lang w:val="en-GB" w:eastAsia="en-US"/>
    </w:rPr>
  </w:style>
  <w:style w:type="character" w:customStyle="1" w:styleId="B2Car">
    <w:name w:val="B2 Car"/>
    <w:qFormat/>
    <w:rsid w:val="00811338"/>
    <w:rPr>
      <w:lang w:val="en-GB" w:eastAsia="en-US"/>
    </w:rPr>
  </w:style>
  <w:style w:type="character" w:customStyle="1" w:styleId="KommentartextZchn">
    <w:name w:val="Kommentartext Zchn"/>
    <w:basedOn w:val="Absatz-Standardschriftart"/>
    <w:link w:val="Kommentartext"/>
    <w:uiPriority w:val="99"/>
    <w:qFormat/>
    <w:rsid w:val="00811338"/>
    <w:rPr>
      <w:rFonts w:ascii="Times New Roman" w:hAnsi="Times New Roman"/>
      <w:lang w:val="en-GB" w:eastAsia="en-US"/>
    </w:rPr>
  </w:style>
  <w:style w:type="character" w:customStyle="1" w:styleId="KommentarthemaZchn">
    <w:name w:val="Kommentarthema Zchn"/>
    <w:basedOn w:val="KommentartextZchn"/>
    <w:rsid w:val="00811338"/>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811338"/>
    <w:rPr>
      <w:rFonts w:ascii="Times New Roman" w:hAnsi="Times New Roman"/>
      <w:b/>
      <w:bCs/>
      <w:lang w:val="en-GB" w:eastAsia="en-US"/>
    </w:rPr>
  </w:style>
  <w:style w:type="paragraph" w:customStyle="1" w:styleId="-31">
    <w:name w:val="深色列表 - 着色 31"/>
    <w:hidden/>
    <w:uiPriority w:val="99"/>
    <w:semiHidden/>
    <w:qFormat/>
    <w:rsid w:val="00811338"/>
    <w:rPr>
      <w:rFonts w:ascii="Times New Roman" w:eastAsia="MS Mincho" w:hAnsi="Times New Roman"/>
      <w:lang w:val="en-GB" w:eastAsia="en-US"/>
    </w:rPr>
  </w:style>
  <w:style w:type="character" w:customStyle="1" w:styleId="TAL0">
    <w:name w:val="TAL (文字)"/>
    <w:qFormat/>
    <w:rsid w:val="00811338"/>
    <w:rPr>
      <w:rFonts w:ascii="Arial" w:hAnsi="Arial"/>
      <w:sz w:val="18"/>
      <w:lang w:val="en-GB" w:eastAsia="en-US"/>
    </w:rPr>
  </w:style>
  <w:style w:type="character" w:customStyle="1" w:styleId="B2Char1">
    <w:name w:val="B2 Char1"/>
    <w:qFormat/>
    <w:rsid w:val="00811338"/>
    <w:rPr>
      <w:rFonts w:ascii="Times New Roman" w:hAnsi="Times New Roman"/>
      <w:lang w:val="en-GB" w:eastAsia="en-US"/>
    </w:rPr>
  </w:style>
  <w:style w:type="character" w:customStyle="1" w:styleId="msoins0">
    <w:name w:val="msoins0"/>
    <w:qFormat/>
    <w:rsid w:val="00811338"/>
  </w:style>
  <w:style w:type="character" w:customStyle="1" w:styleId="Heading6Char3">
    <w:name w:val="Heading 6 Char3"/>
    <w:aliases w:val="T1 Char10,Header 6 Char1,T1 Char11,Header 6 Char2"/>
    <w:rsid w:val="00811338"/>
    <w:rPr>
      <w:rFonts w:ascii="Arial" w:hAnsi="Arial"/>
      <w:lang w:val="en-GB"/>
    </w:rPr>
  </w:style>
  <w:style w:type="character" w:customStyle="1" w:styleId="TF0">
    <w:name w:val="TF字符"/>
    <w:aliases w:val="left字符"/>
    <w:link w:val="TF"/>
    <w:rsid w:val="00811338"/>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11338"/>
    <w:rPr>
      <w:rFonts w:ascii="Arial" w:eastAsia="Times New Roman" w:hAnsi="Arial"/>
      <w:sz w:val="36"/>
      <w:lang w:eastAsia="ja-JP"/>
    </w:rPr>
  </w:style>
  <w:style w:type="character" w:customStyle="1" w:styleId="FunotentextZchn1">
    <w:name w:val="Fußnotentext Zchn1"/>
    <w:basedOn w:val="Absatz-Standardschriftart"/>
    <w:semiHidden/>
    <w:rsid w:val="00811338"/>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811338"/>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811338"/>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811338"/>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811338"/>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811338"/>
    <w:rPr>
      <w:rFonts w:ascii="Arial" w:hAnsi="Arial"/>
      <w:sz w:val="36"/>
      <w:lang w:val="en-GB" w:eastAsia="en-US"/>
    </w:rPr>
  </w:style>
  <w:style w:type="character" w:customStyle="1" w:styleId="1-11">
    <w:name w:val="网格表 1 浅色 - 着色 11"/>
    <w:uiPriority w:val="31"/>
    <w:qFormat/>
    <w:rsid w:val="00811338"/>
    <w:rPr>
      <w:smallCaps/>
      <w:color w:val="5A5A5A"/>
    </w:rPr>
  </w:style>
  <w:style w:type="paragraph" w:customStyle="1" w:styleId="B10">
    <w:name w:val="B1+"/>
    <w:basedOn w:val="B1"/>
    <w:link w:val="B1Car"/>
    <w:qFormat/>
    <w:rsid w:val="0081133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1133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1133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811338"/>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811338"/>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811338"/>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811338"/>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811338"/>
    <w:rPr>
      <w:color w:val="808080"/>
      <w:shd w:val="clear" w:color="auto" w:fill="E6E6E6"/>
    </w:rPr>
  </w:style>
  <w:style w:type="character" w:customStyle="1" w:styleId="TFChar">
    <w:name w:val="TF Char"/>
    <w:qFormat/>
    <w:rsid w:val="00811338"/>
    <w:rPr>
      <w:rFonts w:ascii="Arial" w:hAnsi="Arial"/>
      <w:b/>
      <w:lang w:val="en-GB" w:eastAsia="en-US"/>
    </w:rPr>
  </w:style>
  <w:style w:type="table" w:styleId="Tabellenraster">
    <w:name w:val="Table Grid"/>
    <w:aliases w:val="SGS Table Basic 1"/>
    <w:basedOn w:val="NormaleTabelle"/>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811338"/>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11338"/>
    <w:rPr>
      <w:rFonts w:ascii="Arial" w:eastAsia="Arial" w:hAnsi="Arial"/>
      <w:b/>
      <w:bCs/>
      <w:noProof/>
      <w:sz w:val="22"/>
      <w:lang w:val="en-GB" w:eastAsia="en-US"/>
    </w:rPr>
  </w:style>
  <w:style w:type="character" w:customStyle="1" w:styleId="B1Char1">
    <w:name w:val="B1 Char1"/>
    <w:qFormat/>
    <w:rsid w:val="00811338"/>
    <w:rPr>
      <w:lang w:val="en-GB"/>
    </w:rPr>
  </w:style>
  <w:style w:type="paragraph" w:styleId="Indexberschrift">
    <w:name w:val="index heading"/>
    <w:basedOn w:val="Standard"/>
    <w:next w:val="Standard"/>
    <w:qFormat/>
    <w:rsid w:val="0081133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811338"/>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811338"/>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811338"/>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811338"/>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uiPriority w:val="99"/>
    <w:qFormat/>
    <w:rsid w:val="00811338"/>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811338"/>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811338"/>
    <w:rPr>
      <w:rFonts w:ascii="Times New Roman" w:hAnsi="Times New Roman"/>
      <w:i/>
      <w:lang w:val="en-GB" w:eastAsia="x-none"/>
    </w:rPr>
  </w:style>
  <w:style w:type="paragraph" w:styleId="Textkrper3">
    <w:name w:val="Body Text 3"/>
    <w:basedOn w:val="Standard"/>
    <w:link w:val="Textkrper3Zchn"/>
    <w:qFormat/>
    <w:rsid w:val="00811338"/>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811338"/>
    <w:rPr>
      <w:rFonts w:ascii="Times New Roman" w:eastAsia="Osaka" w:hAnsi="Times New Roman"/>
      <w:lang w:val="en-GB" w:eastAsia="x-none"/>
    </w:rPr>
  </w:style>
  <w:style w:type="table" w:customStyle="1" w:styleId="TableGrid1">
    <w:name w:val="Table Grid1"/>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11338"/>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11338"/>
  </w:style>
  <w:style w:type="paragraph" w:customStyle="1" w:styleId="CharChar">
    <w:name w:val="Char Char"/>
    <w:semiHidden/>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1338"/>
    <w:rPr>
      <w:lang w:val="en-GB" w:eastAsia="ja-JP" w:bidi="ar-SA"/>
    </w:rPr>
  </w:style>
  <w:style w:type="paragraph" w:customStyle="1" w:styleId="1Char">
    <w:name w:val="(文字) (文字)1 Char (文字) (文字)"/>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11338"/>
    <w:rPr>
      <w:rFonts w:eastAsia="MS Mincho"/>
      <w:lang w:val="en-GB" w:eastAsia="en-US" w:bidi="ar-SA"/>
    </w:rPr>
  </w:style>
  <w:style w:type="paragraph" w:customStyle="1" w:styleId="1CharChar">
    <w:name w:val="(文字) (文字)1 Char (文字) (文字)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11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1338"/>
    <w:rPr>
      <w:lang w:val="en-GB" w:eastAsia="ja-JP" w:bidi="ar-SA"/>
    </w:rPr>
  </w:style>
  <w:style w:type="paragraph" w:customStyle="1" w:styleId="-310">
    <w:name w:val="彩色底纹 - 着色 31"/>
    <w:basedOn w:val="Standard"/>
    <w:uiPriority w:val="34"/>
    <w:qFormat/>
    <w:rsid w:val="0081133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113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13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1338"/>
    <w:rPr>
      <w:rFonts w:ascii="Arial" w:hAnsi="Arial"/>
      <w:sz w:val="32"/>
      <w:lang w:val="en-GB" w:eastAsia="ja-JP" w:bidi="ar-SA"/>
    </w:rPr>
  </w:style>
  <w:style w:type="character" w:customStyle="1" w:styleId="CharChar4">
    <w:name w:val="Char Char4"/>
    <w:qFormat/>
    <w:rsid w:val="00811338"/>
    <w:rPr>
      <w:rFonts w:ascii="Courier New" w:hAnsi="Courier New"/>
      <w:lang w:val="nb-NO" w:eastAsia="ja-JP" w:bidi="ar-SA"/>
    </w:rPr>
  </w:style>
  <w:style w:type="paragraph" w:customStyle="1" w:styleId="FL">
    <w:name w:val="FL"/>
    <w:basedOn w:val="Standard"/>
    <w:uiPriority w:val="99"/>
    <w:qFormat/>
    <w:rsid w:val="00811338"/>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11338"/>
    <w:rPr>
      <w:lang w:val="en-GB" w:eastAsia="en-US" w:bidi="ar-SA"/>
    </w:rPr>
  </w:style>
  <w:style w:type="paragraph" w:styleId="StandardWeb">
    <w:name w:val="Normal (Web)"/>
    <w:basedOn w:val="Standard"/>
    <w:uiPriority w:val="99"/>
    <w:qFormat/>
    <w:rsid w:val="0081133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11338"/>
    <w:rPr>
      <w:lang w:val="en-GB" w:eastAsia="en-US" w:bidi="ar-SA"/>
    </w:rPr>
  </w:style>
  <w:style w:type="paragraph" w:customStyle="1" w:styleId="CharCharCharCharCharChar">
    <w:name w:val="Char Char Char Char Char Char"/>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11338"/>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11338"/>
    <w:rPr>
      <w:rFonts w:ascii="Arial" w:hAnsi="Arial" w:cs="Arial"/>
      <w:lang w:val="en-GB" w:eastAsia="en-US"/>
    </w:rPr>
  </w:style>
  <w:style w:type="character" w:customStyle="1" w:styleId="T1Char1">
    <w:name w:val="T1 Char1"/>
    <w:aliases w:val="Header 6 Char Char1,Heading 6 Char1"/>
    <w:qFormat/>
    <w:rsid w:val="0081133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11338"/>
    <w:rPr>
      <w:rFonts w:ascii="Arial" w:eastAsia="MS Mincho" w:hAnsi="Arial"/>
      <w:sz w:val="24"/>
      <w:lang w:val="en-GB" w:eastAsia="en-US" w:bidi="ar-SA"/>
    </w:rPr>
  </w:style>
  <w:style w:type="character" w:customStyle="1" w:styleId="Underrubrik2Char">
    <w:name w:val="Underrubrik2 Char"/>
    <w:aliases w:val="3 Char,33 Char,311 Ch"/>
    <w:rsid w:val="0081133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11338"/>
    <w:rPr>
      <w:rFonts w:ascii="Arial" w:eastAsia="MS Mincho" w:hAnsi="Arial"/>
      <w:sz w:val="22"/>
      <w:lang w:val="en-GB" w:eastAsia="en-US" w:bidi="ar-SA"/>
    </w:rPr>
  </w:style>
  <w:style w:type="paragraph" w:customStyle="1" w:styleId="CarCar">
    <w:name w:val="Car C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1338"/>
    <w:rPr>
      <w:rFonts w:ascii="Arial" w:hAnsi="Arial"/>
      <w:sz w:val="32"/>
      <w:lang w:val="en-GB" w:eastAsia="en-US" w:bidi="ar-SA"/>
    </w:rPr>
  </w:style>
  <w:style w:type="character" w:customStyle="1" w:styleId="NMPHeading1Char">
    <w:name w:val="NMP Heading 1 Char"/>
    <w:aliases w:val="Huvudrubrik Char,heading 1 Char,1 Char"/>
    <w:rsid w:val="00811338"/>
    <w:rPr>
      <w:rFonts w:ascii="Arial" w:hAnsi="Arial"/>
      <w:sz w:val="36"/>
      <w:lang w:val="en-GB" w:eastAsia="en-US" w:bidi="ar-SA"/>
    </w:rPr>
  </w:style>
  <w:style w:type="paragraph" w:customStyle="1" w:styleId="ZchnZchn1">
    <w:name w:val="Zchn Zchn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133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1338"/>
    <w:rPr>
      <w:rFonts w:ascii="Arial" w:hAnsi="Arial"/>
      <w:sz w:val="32"/>
      <w:lang w:val="en-GB" w:eastAsia="en-US" w:bidi="ar-SA"/>
    </w:rPr>
  </w:style>
  <w:style w:type="paragraph" w:customStyle="1" w:styleId="Default">
    <w:name w:val="Default"/>
    <w:qFormat/>
    <w:rsid w:val="00811338"/>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133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13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1133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1338"/>
    <w:rPr>
      <w:rFonts w:ascii="Arial" w:eastAsia="Batang" w:hAnsi="Arial" w:cs="Times New Roman"/>
      <w:b/>
      <w:bCs/>
      <w:i/>
      <w:iCs/>
      <w:sz w:val="28"/>
      <w:szCs w:val="28"/>
      <w:lang w:val="en-GB" w:eastAsia="en-US" w:bidi="ar-SA"/>
    </w:rPr>
  </w:style>
  <w:style w:type="paragraph" w:customStyle="1" w:styleId="Char2">
    <w:name w:val="Char2"/>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11338"/>
    <w:rPr>
      <w:rFonts w:ascii="Arial" w:hAnsi="Arial" w:cs="Arial"/>
      <w:color w:val="auto"/>
      <w:sz w:val="20"/>
      <w:szCs w:val="20"/>
    </w:rPr>
  </w:style>
  <w:style w:type="character" w:customStyle="1" w:styleId="T1Char2">
    <w:name w:val="T1 Char2"/>
    <w:aliases w:val="Header 6 Char Char2"/>
    <w:qFormat/>
    <w:rsid w:val="00811338"/>
    <w:rPr>
      <w:rFonts w:ascii="Arial" w:hAnsi="Arial" w:cs="Arial"/>
      <w:lang w:val="en-GB" w:eastAsia="en-US"/>
    </w:rPr>
  </w:style>
  <w:style w:type="paragraph" w:customStyle="1" w:styleId="a2">
    <w:name w:val="(文字) (文字)"/>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113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811338"/>
    <w:rPr>
      <w:rFonts w:ascii="Times New Roman" w:eastAsia="MS Mincho" w:hAnsi="Times New Roman"/>
      <w:lang w:val="en-GB" w:eastAsia="en-GB"/>
    </w:rPr>
  </w:style>
  <w:style w:type="paragraph" w:styleId="Standardeinzug">
    <w:name w:val="Normal Indent"/>
    <w:aliases w:val="d"/>
    <w:basedOn w:val="Standard"/>
    <w:qFormat/>
    <w:rsid w:val="00811338"/>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8113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1133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1133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811338"/>
    <w:rPr>
      <w:b/>
      <w:bCs/>
    </w:rPr>
  </w:style>
  <w:style w:type="character" w:customStyle="1" w:styleId="CharChar7">
    <w:name w:val="Char Char7"/>
    <w:qFormat/>
    <w:rsid w:val="00811338"/>
    <w:rPr>
      <w:rFonts w:ascii="Tahoma" w:hAnsi="Tahoma" w:cs="Tahoma"/>
      <w:shd w:val="clear" w:color="auto" w:fill="000080"/>
      <w:lang w:val="en-GB" w:eastAsia="en-US"/>
    </w:rPr>
  </w:style>
  <w:style w:type="character" w:customStyle="1" w:styleId="ZchnZchn5">
    <w:name w:val="Zchn Zchn5"/>
    <w:qFormat/>
    <w:rsid w:val="00811338"/>
    <w:rPr>
      <w:rFonts w:ascii="Courier New" w:eastAsia="Batang" w:hAnsi="Courier New"/>
      <w:lang w:val="nb-NO" w:eastAsia="en-US" w:bidi="ar-SA"/>
    </w:rPr>
  </w:style>
  <w:style w:type="character" w:customStyle="1" w:styleId="CharChar10">
    <w:name w:val="Char Char10"/>
    <w:qFormat/>
    <w:rsid w:val="00811338"/>
    <w:rPr>
      <w:rFonts w:ascii="Times New Roman" w:hAnsi="Times New Roman"/>
      <w:lang w:val="en-GB" w:eastAsia="en-US"/>
    </w:rPr>
  </w:style>
  <w:style w:type="character" w:customStyle="1" w:styleId="CharChar9">
    <w:name w:val="Char Char9"/>
    <w:qFormat/>
    <w:rsid w:val="00811338"/>
    <w:rPr>
      <w:rFonts w:ascii="Tahoma" w:hAnsi="Tahoma" w:cs="Tahoma"/>
      <w:sz w:val="16"/>
      <w:szCs w:val="16"/>
      <w:lang w:val="en-GB" w:eastAsia="en-US"/>
    </w:rPr>
  </w:style>
  <w:style w:type="character" w:customStyle="1" w:styleId="CharChar8">
    <w:name w:val="Char Char8"/>
    <w:semiHidden/>
    <w:qFormat/>
    <w:rsid w:val="00811338"/>
    <w:rPr>
      <w:rFonts w:ascii="Times New Roman" w:hAnsi="Times New Roman"/>
      <w:b/>
      <w:bCs/>
      <w:lang w:val="en-GB" w:eastAsia="en-US"/>
    </w:rPr>
  </w:style>
  <w:style w:type="paragraph" w:customStyle="1" w:styleId="10">
    <w:name w:val="修订1"/>
    <w:hidden/>
    <w:uiPriority w:val="99"/>
    <w:semiHidden/>
    <w:qFormat/>
    <w:rsid w:val="00811338"/>
    <w:rPr>
      <w:rFonts w:ascii="Times New Roman" w:eastAsia="Batang" w:hAnsi="Times New Roman"/>
      <w:lang w:val="en-GB" w:eastAsia="en-US"/>
    </w:rPr>
  </w:style>
  <w:style w:type="paragraph" w:customStyle="1" w:styleId="2">
    <w:name w:val="(文字) (文字)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811338"/>
    <w:rPr>
      <w:rFonts w:ascii="Times New Roman" w:hAnsi="Times New Roman"/>
      <w:color w:val="000000"/>
      <w:lang w:eastAsia="x-none"/>
    </w:rPr>
  </w:style>
  <w:style w:type="paragraph" w:customStyle="1" w:styleId="3">
    <w:name w:val="(文字) (文字)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11338"/>
    <w:rPr>
      <w:lang w:val="en-GB" w:eastAsia="ja-JP" w:bidi="ar-SA"/>
    </w:rPr>
  </w:style>
  <w:style w:type="paragraph" w:styleId="Titel">
    <w:name w:val="Title"/>
    <w:aliases w:val="Section Header"/>
    <w:basedOn w:val="Standard"/>
    <w:next w:val="Standard"/>
    <w:link w:val="TitelZchn"/>
    <w:qFormat/>
    <w:rsid w:val="0081133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811338"/>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11338"/>
    <w:rPr>
      <w:rFonts w:ascii="Arial" w:hAnsi="Arial"/>
      <w:sz w:val="22"/>
      <w:lang w:val="en-GB" w:eastAsia="ja-JP" w:bidi="ar-SA"/>
    </w:rPr>
  </w:style>
  <w:style w:type="paragraph" w:styleId="Datum">
    <w:name w:val="Date"/>
    <w:basedOn w:val="Standard"/>
    <w:next w:val="Standard"/>
    <w:link w:val="DatumZchn"/>
    <w:qFormat/>
    <w:rsid w:val="00811338"/>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811338"/>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99"/>
    <w:qFormat/>
    <w:rsid w:val="00811338"/>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99"/>
    <w:qFormat/>
    <w:rsid w:val="0081133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1338"/>
    <w:rPr>
      <w:rFonts w:ascii="Arial" w:hAnsi="Arial"/>
      <w:sz w:val="24"/>
      <w:lang w:val="en-GB"/>
    </w:rPr>
  </w:style>
  <w:style w:type="paragraph" w:customStyle="1" w:styleId="4">
    <w:name w:val="(文字) (文字)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11338"/>
    <w:rPr>
      <w:rFonts w:ascii="Times New Roman" w:eastAsia="SimSun" w:hAnsi="Times New Roman"/>
      <w:sz w:val="24"/>
      <w:szCs w:val="24"/>
      <w:lang w:val="en-GB" w:eastAsia="ko-KR"/>
    </w:rPr>
  </w:style>
  <w:style w:type="paragraph" w:styleId="Endnotentext">
    <w:name w:val="endnote text"/>
    <w:basedOn w:val="Standard"/>
    <w:link w:val="EndnotentextZchn"/>
    <w:qFormat/>
    <w:rsid w:val="00811338"/>
    <w:pPr>
      <w:snapToGrid w:val="0"/>
    </w:pPr>
    <w:rPr>
      <w:color w:val="000000"/>
      <w:lang w:val="fr-FR" w:eastAsia="x-none"/>
    </w:rPr>
  </w:style>
  <w:style w:type="character" w:customStyle="1" w:styleId="EndnotentextZchn1">
    <w:name w:val="Endnotentext Zchn1"/>
    <w:basedOn w:val="Absatz-Standardschriftart"/>
    <w:rsid w:val="00811338"/>
    <w:rPr>
      <w:rFonts w:ascii="Times New Roman" w:hAnsi="Times New Roman"/>
      <w:lang w:val="en-GB" w:eastAsia="en-US"/>
    </w:rPr>
  </w:style>
  <w:style w:type="character" w:customStyle="1" w:styleId="EndnoteTextChar2">
    <w:name w:val="Endnote Text Char2"/>
    <w:basedOn w:val="Absatz-Standardschriftart"/>
    <w:semiHidden/>
    <w:rsid w:val="00811338"/>
    <w:rPr>
      <w:rFonts w:ascii="Times New Roman" w:eastAsia="Times New Roman" w:hAnsi="Times New Roman" w:cs="Times New Roman"/>
      <w:sz w:val="20"/>
      <w:szCs w:val="20"/>
      <w:lang w:eastAsia="en-GB"/>
    </w:rPr>
  </w:style>
  <w:style w:type="paragraph" w:customStyle="1" w:styleId="Lastprinted">
    <w:name w:val="Last printed"/>
    <w:qFormat/>
    <w:rsid w:val="00811338"/>
    <w:rPr>
      <w:rFonts w:ascii="Times New Roman" w:eastAsia="SimSun" w:hAnsi="Times New Roman"/>
      <w:sz w:val="24"/>
      <w:szCs w:val="24"/>
      <w:lang w:val="en-GB" w:eastAsia="ko-KR"/>
    </w:rPr>
  </w:style>
  <w:style w:type="paragraph" w:customStyle="1" w:styleId="Lastsavedby">
    <w:name w:val="Last saved by"/>
    <w:qFormat/>
    <w:rsid w:val="00811338"/>
    <w:rPr>
      <w:rFonts w:ascii="Times New Roman" w:eastAsia="SimSun" w:hAnsi="Times New Roman"/>
      <w:sz w:val="24"/>
      <w:szCs w:val="24"/>
      <w:lang w:val="en-GB" w:eastAsia="ko-KR"/>
    </w:rPr>
  </w:style>
  <w:style w:type="character" w:styleId="Endnotenzeichen">
    <w:name w:val="endnote reference"/>
    <w:qFormat/>
    <w:rsid w:val="00811338"/>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11338"/>
    <w:rPr>
      <w:rFonts w:ascii="Times New Roman" w:eastAsia="Yu Mincho" w:hAnsi="Times New Roman"/>
      <w:b/>
      <w:bCs/>
      <w:lang w:val="en-GB" w:eastAsia="en-US"/>
    </w:rPr>
  </w:style>
  <w:style w:type="paragraph" w:customStyle="1" w:styleId="AutoCorrect">
    <w:name w:val="AutoCorrect"/>
    <w:qFormat/>
    <w:rsid w:val="00811338"/>
    <w:rPr>
      <w:rFonts w:ascii="Times New Roman" w:eastAsia="MS Mincho" w:hAnsi="Times New Roman"/>
      <w:sz w:val="24"/>
      <w:szCs w:val="24"/>
      <w:lang w:val="en-GB" w:eastAsia="ko-KR"/>
    </w:rPr>
  </w:style>
  <w:style w:type="paragraph" w:customStyle="1" w:styleId="-PAGE-">
    <w:name w:val="- PAGE -"/>
    <w:qFormat/>
    <w:rsid w:val="00811338"/>
    <w:rPr>
      <w:rFonts w:ascii="Times New Roman" w:eastAsia="MS Mincho" w:hAnsi="Times New Roman"/>
      <w:sz w:val="24"/>
      <w:szCs w:val="24"/>
      <w:lang w:val="en-GB" w:eastAsia="ko-KR"/>
    </w:rPr>
  </w:style>
  <w:style w:type="paragraph" w:customStyle="1" w:styleId="INDENT1">
    <w:name w:val="INDENT1"/>
    <w:basedOn w:val="Standard"/>
    <w:qFormat/>
    <w:rsid w:val="00811338"/>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81133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811338"/>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11338"/>
    <w:rPr>
      <w:rFonts w:ascii="Times New Roman" w:eastAsia="MS Mincho" w:hAnsi="Times New Roman"/>
      <w:sz w:val="24"/>
      <w:szCs w:val="24"/>
      <w:lang w:val="en-GB" w:eastAsia="ko-KR"/>
    </w:rPr>
  </w:style>
  <w:style w:type="paragraph" w:customStyle="1" w:styleId="RecCCITT">
    <w:name w:val="Rec_CCITT_#"/>
    <w:basedOn w:val="Standard"/>
    <w:qFormat/>
    <w:rsid w:val="00811338"/>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11338"/>
    <w:rPr>
      <w:rFonts w:ascii="Times New Roman" w:eastAsia="MS Mincho" w:hAnsi="Times New Roman"/>
      <w:sz w:val="24"/>
      <w:szCs w:val="24"/>
      <w:lang w:val="en-GB" w:eastAsia="ko-KR"/>
    </w:rPr>
  </w:style>
  <w:style w:type="paragraph" w:customStyle="1" w:styleId="Filename">
    <w:name w:val="Filename"/>
    <w:qFormat/>
    <w:rsid w:val="00811338"/>
    <w:rPr>
      <w:rFonts w:ascii="Times New Roman" w:eastAsia="MS Mincho" w:hAnsi="Times New Roman"/>
      <w:sz w:val="24"/>
      <w:szCs w:val="24"/>
      <w:lang w:val="en-GB" w:eastAsia="ko-KR"/>
    </w:rPr>
  </w:style>
  <w:style w:type="paragraph" w:customStyle="1" w:styleId="Filenameandpath">
    <w:name w:val="Filename and path"/>
    <w:qFormat/>
    <w:rsid w:val="00811338"/>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811338"/>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81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11338"/>
    <w:rPr>
      <w:rFonts w:ascii="Times New Roman" w:eastAsia="MS Mincho" w:hAnsi="Times New Roman"/>
      <w:sz w:val="24"/>
      <w:szCs w:val="24"/>
      <w:lang w:val="en-GB" w:eastAsia="ko-KR"/>
    </w:rPr>
  </w:style>
  <w:style w:type="paragraph" w:customStyle="1" w:styleId="p20">
    <w:name w:val="p20"/>
    <w:basedOn w:val="Standard"/>
    <w:qFormat/>
    <w:rsid w:val="008113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11338"/>
    <w:rPr>
      <w:rFonts w:ascii="Times New Roman" w:eastAsia="MS Mincho" w:hAnsi="Times New Roman"/>
      <w:sz w:val="24"/>
      <w:szCs w:val="24"/>
      <w:lang w:val="en-GB" w:eastAsia="ko-KR"/>
    </w:rPr>
  </w:style>
  <w:style w:type="paragraph" w:customStyle="1" w:styleId="TaOC">
    <w:name w:val="TaOC"/>
    <w:basedOn w:val="TAC"/>
    <w:qFormat/>
    <w:rsid w:val="0081133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11338"/>
    <w:rPr>
      <w:rFonts w:ascii="Arial" w:hAnsi="Arial"/>
      <w:sz w:val="32"/>
      <w:lang w:val="en-GB" w:eastAsia="en-US" w:bidi="ar-SA"/>
    </w:rPr>
  </w:style>
  <w:style w:type="paragraph" w:customStyle="1" w:styleId="xl40">
    <w:name w:val="xl40"/>
    <w:basedOn w:val="Standard"/>
    <w:qFormat/>
    <w:rsid w:val="0081133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81133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13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1338"/>
    <w:rPr>
      <w:rFonts w:ascii="Arial" w:hAnsi="Arial"/>
      <w:sz w:val="28"/>
      <w:lang w:val="en-GB" w:eastAsia="en-US" w:bidi="ar-SA"/>
    </w:rPr>
  </w:style>
  <w:style w:type="character" w:customStyle="1" w:styleId="T1Char3">
    <w:name w:val="T1 Char3"/>
    <w:aliases w:val="Header 6 Char Char3"/>
    <w:qFormat/>
    <w:rsid w:val="00811338"/>
    <w:rPr>
      <w:rFonts w:ascii="Arial" w:hAnsi="Arial"/>
      <w:lang w:val="en-GB" w:eastAsia="en-US" w:bidi="ar-SA"/>
    </w:rPr>
  </w:style>
  <w:style w:type="table" w:customStyle="1" w:styleId="Tabellengitternetz1">
    <w:name w:val="Tabellengitternetz1"/>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8113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113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8113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81133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81133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8113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1338"/>
    <w:rPr>
      <w:rFonts w:ascii="Arial" w:hAnsi="Arial"/>
      <w:b/>
      <w:noProof/>
      <w:sz w:val="18"/>
      <w:lang w:val="en-GB" w:eastAsia="en-US" w:bidi="ar-SA"/>
    </w:rPr>
  </w:style>
  <w:style w:type="paragraph" w:customStyle="1" w:styleId="20">
    <w:name w:val="吹き出し2"/>
    <w:basedOn w:val="Standard"/>
    <w:semiHidden/>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11338"/>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11338"/>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1133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11338"/>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113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1133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113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11338"/>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81133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1133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11338"/>
    <w:pPr>
      <w:tabs>
        <w:tab w:val="left" w:pos="360"/>
      </w:tabs>
      <w:ind w:left="360" w:hanging="360"/>
    </w:pPr>
  </w:style>
  <w:style w:type="paragraph" w:customStyle="1" w:styleId="Para1">
    <w:name w:val="Para1"/>
    <w:basedOn w:val="Standard"/>
    <w:qFormat/>
    <w:rsid w:val="008113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113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811338"/>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113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11338"/>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81133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811338"/>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113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811338"/>
    <w:pPr>
      <w:spacing w:before="120"/>
      <w:outlineLvl w:val="2"/>
    </w:pPr>
    <w:rPr>
      <w:sz w:val="28"/>
    </w:rPr>
  </w:style>
  <w:style w:type="paragraph" w:customStyle="1" w:styleId="Heading2Head2A2">
    <w:name w:val="Heading 2.Head2A.2"/>
    <w:basedOn w:val="berschrift1"/>
    <w:next w:val="Standard"/>
    <w:qFormat/>
    <w:rsid w:val="008113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113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81133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81133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811338"/>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811338"/>
    <w:pPr>
      <w:tabs>
        <w:tab w:val="num" w:pos="928"/>
      </w:tabs>
      <w:ind w:left="928" w:hanging="360"/>
    </w:pPr>
    <w:rPr>
      <w:rFonts w:eastAsia="Batang"/>
    </w:rPr>
  </w:style>
  <w:style w:type="paragraph" w:customStyle="1" w:styleId="b11">
    <w:name w:val="b1"/>
    <w:basedOn w:val="Standard"/>
    <w:qFormat/>
    <w:rsid w:val="00811338"/>
    <w:pPr>
      <w:spacing w:before="100" w:beforeAutospacing="1" w:after="100" w:afterAutospacing="1"/>
    </w:pPr>
    <w:rPr>
      <w:rFonts w:eastAsia="MS Mincho"/>
      <w:sz w:val="24"/>
      <w:szCs w:val="24"/>
      <w:lang w:val="en-US"/>
    </w:rPr>
  </w:style>
  <w:style w:type="numbering" w:customStyle="1" w:styleId="13">
    <w:name w:val="无列表1"/>
    <w:next w:val="KeineListe"/>
    <w:semiHidden/>
    <w:rsid w:val="00811338"/>
  </w:style>
  <w:style w:type="paragraph" w:customStyle="1" w:styleId="1030302">
    <w:name w:val="样式 样式 标题 1 + 两端对齐 段前: 0.3 行 段后: 0.3 行 行距: 单倍行距 + 段前: 0.2 行 段后: ..."/>
    <w:basedOn w:val="Standard"/>
    <w:autoRedefine/>
    <w:qFormat/>
    <w:rsid w:val="008113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81133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11338"/>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11338"/>
    <w:rPr>
      <w:rFonts w:ascii="Arial" w:hAnsi="Arial"/>
      <w:kern w:val="2"/>
      <w:sz w:val="18"/>
      <w:lang w:val="en-GB" w:eastAsia="x-none"/>
    </w:rPr>
  </w:style>
  <w:style w:type="character" w:customStyle="1" w:styleId="CharChar29">
    <w:name w:val="Char Char29"/>
    <w:qFormat/>
    <w:rsid w:val="00811338"/>
    <w:rPr>
      <w:rFonts w:ascii="Arial" w:hAnsi="Arial"/>
      <w:sz w:val="36"/>
      <w:lang w:val="en-GB" w:eastAsia="en-US" w:bidi="ar-SA"/>
    </w:rPr>
  </w:style>
  <w:style w:type="character" w:customStyle="1" w:styleId="CharChar28">
    <w:name w:val="Char Char28"/>
    <w:qFormat/>
    <w:rsid w:val="008113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13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11338"/>
    <w:rPr>
      <w:rFonts w:ascii="Arial" w:hAnsi="Arial"/>
      <w:sz w:val="22"/>
      <w:lang w:val="en-GB" w:eastAsia="en-GB" w:bidi="ar-SA"/>
    </w:rPr>
  </w:style>
  <w:style w:type="character" w:customStyle="1" w:styleId="B3Char">
    <w:name w:val="B3 Char"/>
    <w:link w:val="B3"/>
    <w:qFormat/>
    <w:rsid w:val="00811338"/>
    <w:rPr>
      <w:rFonts w:ascii="Times New Roman" w:hAnsi="Times New Roman"/>
      <w:lang w:val="en-GB" w:eastAsia="en-US"/>
    </w:rPr>
  </w:style>
  <w:style w:type="paragraph" w:customStyle="1" w:styleId="CharChar24">
    <w:name w:val="Char Char24"/>
    <w:basedOn w:val="Standard"/>
    <w:semiHidden/>
    <w:qFormat/>
    <w:rsid w:val="00811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8113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811338"/>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811338"/>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811338"/>
    <w:rPr>
      <w:rFonts w:ascii="Times New Roman" w:hAnsi="Times New Roman"/>
      <w:lang w:val="en-GB" w:eastAsia="en-GB"/>
    </w:rPr>
  </w:style>
  <w:style w:type="paragraph" w:customStyle="1" w:styleId="MotorolaResponse1">
    <w:name w:val="Motorola Response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11338"/>
    <w:rPr>
      <w:rFonts w:ascii="Times New Roman" w:hAnsi="Times New Roman"/>
      <w:i/>
      <w:color w:val="0000FF"/>
      <w:lang w:val="en-GB" w:eastAsia="en-GB"/>
    </w:rPr>
  </w:style>
  <w:style w:type="paragraph" w:customStyle="1" w:styleId="Char0">
    <w:name w:val="(文字) (文字)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811338"/>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11338"/>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8113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113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113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1133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11338"/>
    <w:rPr>
      <w:rFonts w:ascii="Arial" w:eastAsia="Arial" w:hAnsi="Arial"/>
      <w:sz w:val="28"/>
      <w:lang w:val="en-GB" w:eastAsia="en-GB"/>
    </w:rPr>
  </w:style>
  <w:style w:type="paragraph" w:customStyle="1" w:styleId="a">
    <w:name w:val="表格题注"/>
    <w:next w:val="Standard"/>
    <w:qFormat/>
    <w:rsid w:val="00811338"/>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811338"/>
    <w:pPr>
      <w:numPr>
        <w:numId w:val="7"/>
      </w:numPr>
      <w:jc w:val="center"/>
    </w:pPr>
    <w:rPr>
      <w:rFonts w:ascii="Times New Roman" w:hAnsi="Times New Roman"/>
      <w:b/>
      <w:lang w:val="en-GB" w:eastAsia="zh-CN"/>
    </w:rPr>
  </w:style>
  <w:style w:type="character" w:customStyle="1" w:styleId="textbodybold1">
    <w:name w:val="textbodybold1"/>
    <w:qFormat/>
    <w:rsid w:val="00811338"/>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11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11338"/>
    <w:rPr>
      <w:vanish w:val="0"/>
      <w:color w:val="FF0000"/>
      <w:lang w:eastAsia="en-US"/>
    </w:rPr>
  </w:style>
  <w:style w:type="character" w:customStyle="1" w:styleId="ListeZchn">
    <w:name w:val="Liste Zchn"/>
    <w:link w:val="Liste"/>
    <w:qFormat/>
    <w:rsid w:val="00811338"/>
    <w:rPr>
      <w:rFonts w:ascii="Times New Roman" w:hAnsi="Times New Roman"/>
      <w:lang w:val="en-GB" w:eastAsia="en-US"/>
    </w:rPr>
  </w:style>
  <w:style w:type="character" w:customStyle="1" w:styleId="Liste2Zchn">
    <w:name w:val="Liste 2 Zchn"/>
    <w:link w:val="Liste2"/>
    <w:qFormat/>
    <w:rsid w:val="00811338"/>
    <w:rPr>
      <w:rFonts w:ascii="Times New Roman" w:hAnsi="Times New Roman"/>
      <w:lang w:val="en-GB" w:eastAsia="en-US"/>
    </w:rPr>
  </w:style>
  <w:style w:type="character" w:customStyle="1" w:styleId="Aufzhlungszeichen3Zchn">
    <w:name w:val="Aufzählungszeichen 3 Zchn"/>
    <w:link w:val="Aufzhlungszeichen3"/>
    <w:qFormat/>
    <w:rsid w:val="00811338"/>
    <w:rPr>
      <w:rFonts w:ascii="Times New Roman" w:hAnsi="Times New Roman"/>
      <w:lang w:val="en-GB" w:eastAsia="en-US"/>
    </w:rPr>
  </w:style>
  <w:style w:type="character" w:customStyle="1" w:styleId="AufzhlungszeichenZchn">
    <w:name w:val="Aufzählungszeichen Zchn"/>
    <w:aliases w:val="UL Zchn"/>
    <w:link w:val="Aufzhlungszeichen"/>
    <w:qFormat/>
    <w:rsid w:val="00811338"/>
    <w:rPr>
      <w:rFonts w:ascii="Times New Roman" w:hAnsi="Times New Roman"/>
      <w:lang w:val="en-GB" w:eastAsia="en-US"/>
    </w:rPr>
  </w:style>
  <w:style w:type="character" w:customStyle="1" w:styleId="1Char0">
    <w:name w:val="样式1 Char"/>
    <w:link w:val="1"/>
    <w:qFormat/>
    <w:rsid w:val="00811338"/>
    <w:rPr>
      <w:rFonts w:ascii="Arial" w:hAnsi="Arial"/>
      <w:sz w:val="18"/>
      <w:lang w:val="x-none" w:eastAsia="en-GB"/>
    </w:rPr>
  </w:style>
  <w:style w:type="character" w:customStyle="1" w:styleId="superscript">
    <w:name w:val="superscript"/>
    <w:aliases w:val="+"/>
    <w:qFormat/>
    <w:rsid w:val="00811338"/>
    <w:rPr>
      <w:rFonts w:ascii="Bookman" w:hAnsi="Bookman"/>
      <w:position w:val="6"/>
      <w:sz w:val="18"/>
    </w:rPr>
  </w:style>
  <w:style w:type="character" w:customStyle="1" w:styleId="NOChar1">
    <w:name w:val="NO Char1"/>
    <w:qFormat/>
    <w:rsid w:val="00811338"/>
    <w:rPr>
      <w:rFonts w:eastAsia="MS Mincho"/>
      <w:lang w:val="en-GB" w:eastAsia="en-US" w:bidi="ar-SA"/>
    </w:rPr>
  </w:style>
  <w:style w:type="paragraph" w:customStyle="1" w:styleId="textintend1">
    <w:name w:val="text intend 1"/>
    <w:basedOn w:val="text"/>
    <w:qFormat/>
    <w:rsid w:val="00811338"/>
    <w:pPr>
      <w:widowControl/>
      <w:tabs>
        <w:tab w:val="left" w:pos="992"/>
      </w:tabs>
      <w:spacing w:after="120"/>
      <w:ind w:left="992" w:hanging="425"/>
    </w:pPr>
    <w:rPr>
      <w:rFonts w:eastAsia="MS Mincho"/>
      <w:lang w:val="en-US"/>
    </w:rPr>
  </w:style>
  <w:style w:type="paragraph" w:customStyle="1" w:styleId="TabList">
    <w:name w:val="TabList"/>
    <w:basedOn w:val="Standard"/>
    <w:qFormat/>
    <w:rsid w:val="0081133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11338"/>
    <w:rPr>
      <w:lang w:val="en-GB"/>
    </w:rPr>
  </w:style>
  <w:style w:type="character" w:customStyle="1" w:styleId="EndnoteTextChar1">
    <w:name w:val="Endnote Text Char1"/>
    <w:uiPriority w:val="99"/>
    <w:qFormat/>
    <w:rsid w:val="00811338"/>
    <w:rPr>
      <w:lang w:val="en-GB"/>
    </w:rPr>
  </w:style>
  <w:style w:type="character" w:customStyle="1" w:styleId="TitleChar1">
    <w:name w:val="Title Char1"/>
    <w:qFormat/>
    <w:rsid w:val="00811338"/>
    <w:rPr>
      <w:rFonts w:ascii="Cambria" w:eastAsia="Times New Roman" w:hAnsi="Cambria" w:cs="Times New Roman"/>
      <w:b/>
      <w:bCs/>
      <w:kern w:val="28"/>
      <w:sz w:val="32"/>
      <w:szCs w:val="32"/>
      <w:lang w:val="en-GB"/>
    </w:rPr>
  </w:style>
  <w:style w:type="paragraph" w:customStyle="1" w:styleId="textintend2">
    <w:name w:val="text intend 2"/>
    <w:basedOn w:val="text"/>
    <w:qFormat/>
    <w:rsid w:val="008113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11338"/>
    <w:rPr>
      <w:lang w:val="en-GB"/>
    </w:rPr>
  </w:style>
  <w:style w:type="character" w:customStyle="1" w:styleId="BodyTextIndentChar1">
    <w:name w:val="Body Text Indent Char1"/>
    <w:qFormat/>
    <w:rsid w:val="00811338"/>
    <w:rPr>
      <w:lang w:val="en-GB"/>
    </w:rPr>
  </w:style>
  <w:style w:type="character" w:customStyle="1" w:styleId="BodyText3Char1">
    <w:name w:val="Body Text 3 Char1"/>
    <w:qFormat/>
    <w:rsid w:val="00811338"/>
    <w:rPr>
      <w:sz w:val="16"/>
      <w:szCs w:val="16"/>
      <w:lang w:val="en-GB"/>
    </w:rPr>
  </w:style>
  <w:style w:type="paragraph" w:customStyle="1" w:styleId="text">
    <w:name w:val="text"/>
    <w:basedOn w:val="Standard"/>
    <w:qFormat/>
    <w:rsid w:val="0081133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81133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11338"/>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1133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81133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81133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11338"/>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811338"/>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811338"/>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811338"/>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8113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11338"/>
    <w:rPr>
      <w:rFonts w:ascii="Times New Roman" w:eastAsia="Batang" w:hAnsi="Times New Roman"/>
      <w:lang w:val="en-GB" w:eastAsia="en-US"/>
    </w:rPr>
  </w:style>
  <w:style w:type="numbering" w:customStyle="1" w:styleId="14">
    <w:name w:val="リストなし1"/>
    <w:next w:val="KeineListe"/>
    <w:uiPriority w:val="99"/>
    <w:semiHidden/>
    <w:unhideWhenUsed/>
    <w:rsid w:val="00811338"/>
  </w:style>
  <w:style w:type="paragraph" w:customStyle="1" w:styleId="81">
    <w:name w:val="表 (赤)  81"/>
    <w:basedOn w:val="Standard"/>
    <w:uiPriority w:val="34"/>
    <w:qFormat/>
    <w:rsid w:val="008113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113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1338"/>
    <w:rPr>
      <w:rFonts w:ascii="Times New Roman" w:eastAsia="SimSun" w:hAnsi="Times New Roman"/>
      <w:lang w:val="en-GB" w:eastAsia="en-US"/>
    </w:rPr>
  </w:style>
  <w:style w:type="character" w:customStyle="1" w:styleId="-21">
    <w:name w:val="浅色网格 - 着色 21"/>
    <w:uiPriority w:val="99"/>
    <w:unhideWhenUsed/>
    <w:rsid w:val="00811338"/>
    <w:rPr>
      <w:color w:val="808080"/>
    </w:rPr>
  </w:style>
  <w:style w:type="paragraph" w:customStyle="1" w:styleId="LGTdoc">
    <w:name w:val="LGTdoc_본문"/>
    <w:basedOn w:val="Standard"/>
    <w:qFormat/>
    <w:rsid w:val="0081133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8113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811338"/>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11338"/>
    <w:rPr>
      <w:rFonts w:ascii="Arial" w:hAnsi="Arial"/>
      <w:color w:val="000000"/>
      <w:szCs w:val="24"/>
      <w:lang w:eastAsia="ja-JP"/>
    </w:rPr>
  </w:style>
  <w:style w:type="paragraph" w:customStyle="1" w:styleId="Text1">
    <w:name w:val="Text 1"/>
    <w:basedOn w:val="Standard"/>
    <w:qFormat/>
    <w:rsid w:val="008113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811338"/>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11338"/>
  </w:style>
  <w:style w:type="paragraph" w:customStyle="1" w:styleId="11BodyText">
    <w:name w:val="11 BodyText"/>
    <w:basedOn w:val="Standard"/>
    <w:link w:val="11BodyTextChar"/>
    <w:qFormat/>
    <w:rsid w:val="00811338"/>
    <w:pPr>
      <w:spacing w:after="220"/>
      <w:ind w:left="1298"/>
    </w:pPr>
    <w:rPr>
      <w:rFonts w:ascii="Arial" w:hAnsi="Arial"/>
      <w:color w:val="000000"/>
      <w:lang w:val="x-none" w:eastAsia="ja-JP"/>
    </w:rPr>
  </w:style>
  <w:style w:type="paragraph" w:customStyle="1" w:styleId="6">
    <w:name w:val="(文字) (文字)6"/>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811338"/>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113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8113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8113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113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11338"/>
    <w:rPr>
      <w:vanish w:val="0"/>
      <w:webHidden w:val="0"/>
      <w:color w:val="000000"/>
      <w:specVanish w:val="0"/>
    </w:rPr>
  </w:style>
  <w:style w:type="paragraph" w:customStyle="1" w:styleId="32">
    <w:name w:val="(文字) (文字)3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11338"/>
    <w:rPr>
      <w:rFonts w:ascii="Times New Roman" w:hAnsi="Times New Roman"/>
      <w:color w:val="000000"/>
      <w:lang w:val="x-none" w:eastAsia="x-none"/>
    </w:rPr>
  </w:style>
  <w:style w:type="character" w:customStyle="1" w:styleId="shorttext">
    <w:name w:val="short_text"/>
    <w:qFormat/>
    <w:rsid w:val="00811338"/>
  </w:style>
  <w:style w:type="character" w:customStyle="1" w:styleId="Char1">
    <w:name w:val="脚注文本 Char1"/>
    <w:aliases w:val="footnote text41 Char1"/>
    <w:qFormat/>
    <w:rsid w:val="00811338"/>
    <w:rPr>
      <w:sz w:val="18"/>
      <w:szCs w:val="18"/>
      <w:lang w:val="en-GB" w:eastAsia="en-US"/>
    </w:rPr>
  </w:style>
  <w:style w:type="character" w:customStyle="1" w:styleId="Char10">
    <w:name w:val="页脚 Char1"/>
    <w:rsid w:val="00811338"/>
    <w:rPr>
      <w:sz w:val="18"/>
      <w:szCs w:val="18"/>
      <w:lang w:val="en-GB" w:eastAsia="en-US"/>
    </w:rPr>
  </w:style>
  <w:style w:type="paragraph" w:customStyle="1" w:styleId="2-21">
    <w:name w:val="中等深浅列表 2 - 着色 21"/>
    <w:uiPriority w:val="99"/>
    <w:semiHidden/>
    <w:qFormat/>
    <w:rsid w:val="00811338"/>
    <w:rPr>
      <w:rFonts w:ascii="Times New Roman" w:eastAsia="SimSun" w:hAnsi="Times New Roman"/>
      <w:lang w:val="en-GB" w:eastAsia="en-US"/>
    </w:rPr>
  </w:style>
  <w:style w:type="paragraph" w:customStyle="1" w:styleId="1-21">
    <w:name w:val="中等深浅网格 1 - 着色 21"/>
    <w:basedOn w:val="Standard"/>
    <w:uiPriority w:val="34"/>
    <w:qFormat/>
    <w:rsid w:val="00811338"/>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11338"/>
    <w:rPr>
      <w:color w:val="808080"/>
    </w:rPr>
  </w:style>
  <w:style w:type="character" w:customStyle="1" w:styleId="UnresolvedMention2">
    <w:name w:val="Unresolved Mention2"/>
    <w:uiPriority w:val="99"/>
    <w:qFormat/>
    <w:rsid w:val="00811338"/>
    <w:rPr>
      <w:color w:val="808080"/>
      <w:shd w:val="clear" w:color="auto" w:fill="E6E6E6"/>
    </w:rPr>
  </w:style>
  <w:style w:type="paragraph" w:customStyle="1" w:styleId="-110">
    <w:name w:val="彩色底纹 - 着色 11"/>
    <w:hidden/>
    <w:uiPriority w:val="99"/>
    <w:semiHidden/>
    <w:qFormat/>
    <w:rsid w:val="00811338"/>
    <w:rPr>
      <w:rFonts w:ascii="Times New Roman" w:eastAsia="SimSun" w:hAnsi="Times New Roman"/>
      <w:lang w:val="en-GB" w:eastAsia="en-US"/>
    </w:rPr>
  </w:style>
  <w:style w:type="character" w:customStyle="1" w:styleId="EQChar">
    <w:name w:val="EQ Char"/>
    <w:link w:val="EQ"/>
    <w:qFormat/>
    <w:rsid w:val="00811338"/>
    <w:rPr>
      <w:rFonts w:ascii="Times New Roman" w:hAnsi="Times New Roman"/>
      <w:noProof/>
      <w:lang w:val="en-GB" w:eastAsia="en-US"/>
    </w:rPr>
  </w:style>
  <w:style w:type="character" w:styleId="HTMLAkronym">
    <w:name w:val="HTML Acronym"/>
    <w:uiPriority w:val="99"/>
    <w:unhideWhenUsed/>
    <w:rsid w:val="00811338"/>
  </w:style>
  <w:style w:type="character" w:customStyle="1" w:styleId="UnresolvedMention3">
    <w:name w:val="Unresolved Mention3"/>
    <w:uiPriority w:val="99"/>
    <w:unhideWhenUsed/>
    <w:rsid w:val="00811338"/>
    <w:rPr>
      <w:color w:val="808080"/>
      <w:shd w:val="clear" w:color="auto" w:fill="E6E6E6"/>
    </w:rPr>
  </w:style>
  <w:style w:type="paragraph" w:customStyle="1" w:styleId="LightShading-Accent51">
    <w:name w:val="Light Shading - Accent 51"/>
    <w:hidden/>
    <w:uiPriority w:val="99"/>
    <w:semiHidden/>
    <w:qFormat/>
    <w:rsid w:val="00811338"/>
    <w:rPr>
      <w:rFonts w:ascii="Times New Roman" w:eastAsia="SimSun" w:hAnsi="Times New Roman"/>
      <w:lang w:val="en-GB" w:eastAsia="en-US"/>
    </w:rPr>
  </w:style>
  <w:style w:type="character" w:customStyle="1" w:styleId="EXCar">
    <w:name w:val="EX Car"/>
    <w:qFormat/>
    <w:rsid w:val="00811338"/>
    <w:rPr>
      <w:rFonts w:ascii="Times New Roman" w:hAnsi="Times New Roman"/>
      <w:lang w:val="en-GB" w:eastAsia="en-US"/>
    </w:rPr>
  </w:style>
  <w:style w:type="paragraph" w:customStyle="1" w:styleId="LightList-Accent51">
    <w:name w:val="Light List - Accent 51"/>
    <w:basedOn w:val="Standard"/>
    <w:uiPriority w:val="34"/>
    <w:qFormat/>
    <w:rsid w:val="0081133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11338"/>
    <w:rPr>
      <w:color w:val="808080"/>
      <w:shd w:val="clear" w:color="auto" w:fill="E6E6E6"/>
    </w:rPr>
  </w:style>
  <w:style w:type="paragraph" w:customStyle="1" w:styleId="MediumList1-Accent41">
    <w:name w:val="Medium List 1 - Accent 41"/>
    <w:hidden/>
    <w:uiPriority w:val="99"/>
    <w:semiHidden/>
    <w:qFormat/>
    <w:rsid w:val="00811338"/>
    <w:rPr>
      <w:rFonts w:ascii="Times New Roman" w:eastAsia="SimSun" w:hAnsi="Times New Roman"/>
      <w:lang w:val="en-GB" w:eastAsia="en-US"/>
    </w:rPr>
  </w:style>
  <w:style w:type="character" w:customStyle="1" w:styleId="60">
    <w:name w:val="未处理的提及6"/>
    <w:uiPriority w:val="52"/>
    <w:rsid w:val="00811338"/>
    <w:rPr>
      <w:color w:val="808080"/>
      <w:shd w:val="clear" w:color="auto" w:fill="E6E6E6"/>
    </w:rPr>
  </w:style>
  <w:style w:type="paragraph" w:customStyle="1" w:styleId="LightList-Accent32">
    <w:name w:val="Light List - Accent 32"/>
    <w:hidden/>
    <w:uiPriority w:val="99"/>
    <w:semiHidden/>
    <w:qFormat/>
    <w:rsid w:val="0081133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11338"/>
    <w:rPr>
      <w:rFonts w:ascii="Times New Roman" w:eastAsia="SimSun" w:hAnsi="Times New Roman"/>
      <w:lang w:val="en-GB" w:eastAsia="en-US"/>
    </w:rPr>
  </w:style>
  <w:style w:type="paragraph" w:customStyle="1" w:styleId="42">
    <w:name w:val="(文字) (文字)4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811338"/>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8113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11338"/>
    <w:rPr>
      <w:rFonts w:ascii="Courier New" w:hAnsi="Courier New"/>
      <w:noProof/>
      <w:sz w:val="16"/>
      <w:lang w:val="en-GB" w:eastAsia="en-US"/>
    </w:rPr>
  </w:style>
  <w:style w:type="paragraph" w:customStyle="1" w:styleId="23">
    <w:name w:val="修订2"/>
    <w:hidden/>
    <w:semiHidden/>
    <w:qFormat/>
    <w:rsid w:val="00811338"/>
    <w:rPr>
      <w:rFonts w:ascii="Times New Roman" w:eastAsia="Batang" w:hAnsi="Times New Roman"/>
      <w:lang w:val="en-GB" w:eastAsia="en-US"/>
    </w:rPr>
  </w:style>
  <w:style w:type="character" w:customStyle="1" w:styleId="CharChar44">
    <w:name w:val="Char Char44"/>
    <w:rsid w:val="00811338"/>
    <w:rPr>
      <w:rFonts w:ascii="Arial" w:hAnsi="Arial"/>
      <w:sz w:val="24"/>
      <w:lang w:val="en-GB" w:eastAsia="en-US" w:bidi="ar-SA"/>
    </w:rPr>
  </w:style>
  <w:style w:type="character" w:customStyle="1" w:styleId="CharChar3">
    <w:name w:val="Char Char3"/>
    <w:rsid w:val="00811338"/>
    <w:rPr>
      <w:rFonts w:ascii="Arial" w:hAnsi="Arial"/>
      <w:sz w:val="22"/>
      <w:lang w:val="en-GB" w:eastAsia="en-US" w:bidi="ar-SA"/>
    </w:rPr>
  </w:style>
  <w:style w:type="character" w:customStyle="1" w:styleId="CharChar2">
    <w:name w:val="Char Char2"/>
    <w:qFormat/>
    <w:rsid w:val="00811338"/>
    <w:rPr>
      <w:rFonts w:ascii="Arial" w:hAnsi="Arial"/>
      <w:lang w:val="en-GB" w:eastAsia="en-US" w:bidi="ar-SA"/>
    </w:rPr>
  </w:style>
  <w:style w:type="character" w:customStyle="1" w:styleId="CharChar5">
    <w:name w:val="Char Char5"/>
    <w:rsid w:val="00811338"/>
    <w:rPr>
      <w:rFonts w:ascii="Arial" w:hAnsi="Arial"/>
      <w:sz w:val="28"/>
      <w:lang w:val="en-GB" w:eastAsia="en-US" w:bidi="ar-SA"/>
    </w:rPr>
  </w:style>
  <w:style w:type="paragraph" w:customStyle="1" w:styleId="120">
    <w:name w:val="(文字) (文字)1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811338"/>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11338"/>
    <w:rPr>
      <w:lang w:val="en-GB" w:eastAsia="ja-JP" w:bidi="ar-SA"/>
    </w:rPr>
  </w:style>
  <w:style w:type="paragraph" w:customStyle="1" w:styleId="1Char4">
    <w:name w:val="(文字) (文字)1 Char (文字) (文字)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811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113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811338"/>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811338"/>
    <w:pPr>
      <w:spacing w:after="240"/>
      <w:jc w:val="both"/>
    </w:pPr>
    <w:rPr>
      <w:rFonts w:ascii="Arial" w:hAnsi="Arial"/>
      <w:color w:val="000000"/>
      <w:szCs w:val="24"/>
      <w:lang w:val="fr-FR" w:eastAsia="ja-JP"/>
    </w:rPr>
  </w:style>
  <w:style w:type="paragraph" w:customStyle="1" w:styleId="ZchnZchn24">
    <w:name w:val="Zchn Zchn2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811338"/>
    <w:pPr>
      <w:spacing w:after="0"/>
      <w:ind w:left="454" w:hanging="454"/>
    </w:pPr>
    <w:rPr>
      <w:rFonts w:ascii="Arial" w:eastAsia="SimSun" w:hAnsi="Arial"/>
      <w:sz w:val="16"/>
      <w:szCs w:val="24"/>
      <w:lang w:val="en-US"/>
    </w:rPr>
  </w:style>
  <w:style w:type="character" w:customStyle="1" w:styleId="CharChar74">
    <w:name w:val="Char Char74"/>
    <w:rsid w:val="00811338"/>
    <w:rPr>
      <w:rFonts w:ascii="Tahoma" w:hAnsi="Tahoma" w:cs="Tahoma"/>
      <w:shd w:val="clear" w:color="auto" w:fill="000080"/>
      <w:lang w:val="en-GB" w:eastAsia="en-US"/>
    </w:rPr>
  </w:style>
  <w:style w:type="character" w:customStyle="1" w:styleId="ZchnZchn54">
    <w:name w:val="Zchn Zchn54"/>
    <w:rsid w:val="00811338"/>
    <w:rPr>
      <w:rFonts w:ascii="Courier New" w:eastAsia="Batang" w:hAnsi="Courier New"/>
      <w:lang w:val="nb-NO" w:eastAsia="en-US" w:bidi="ar-SA"/>
    </w:rPr>
  </w:style>
  <w:style w:type="character" w:customStyle="1" w:styleId="CharChar104">
    <w:name w:val="Char Char104"/>
    <w:semiHidden/>
    <w:rsid w:val="00811338"/>
    <w:rPr>
      <w:rFonts w:ascii="Times New Roman" w:hAnsi="Times New Roman"/>
      <w:lang w:val="en-GB" w:eastAsia="en-US"/>
    </w:rPr>
  </w:style>
  <w:style w:type="character" w:customStyle="1" w:styleId="CharChar94">
    <w:name w:val="Char Char94"/>
    <w:rsid w:val="00811338"/>
    <w:rPr>
      <w:rFonts w:ascii="Tahoma" w:hAnsi="Tahoma" w:cs="Tahoma"/>
      <w:sz w:val="16"/>
      <w:szCs w:val="16"/>
      <w:lang w:val="en-GB" w:eastAsia="en-US"/>
    </w:rPr>
  </w:style>
  <w:style w:type="character" w:customStyle="1" w:styleId="CharChar84">
    <w:name w:val="Char Char84"/>
    <w:semiHidden/>
    <w:rsid w:val="008113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1133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11338"/>
    <w:rPr>
      <w:rFonts w:ascii="Arial" w:hAnsi="Arial"/>
      <w:sz w:val="36"/>
      <w:lang w:val="en-GB" w:eastAsia="en-US" w:bidi="ar-SA"/>
    </w:rPr>
  </w:style>
  <w:style w:type="character" w:customStyle="1" w:styleId="CharChar284">
    <w:name w:val="Char Char284"/>
    <w:rsid w:val="00811338"/>
    <w:rPr>
      <w:rFonts w:ascii="Arial" w:hAnsi="Arial"/>
      <w:sz w:val="32"/>
      <w:lang w:val="en-GB"/>
    </w:rPr>
  </w:style>
  <w:style w:type="character" w:customStyle="1" w:styleId="B4Char">
    <w:name w:val="B4 Char"/>
    <w:link w:val="B4"/>
    <w:qFormat/>
    <w:rsid w:val="00811338"/>
    <w:rPr>
      <w:rFonts w:ascii="Times New Roman" w:hAnsi="Times New Roman"/>
      <w:lang w:val="en-GB" w:eastAsia="en-US"/>
    </w:rPr>
  </w:style>
  <w:style w:type="character" w:customStyle="1" w:styleId="B5Char">
    <w:name w:val="B5 Char"/>
    <w:link w:val="B5"/>
    <w:qFormat/>
    <w:rsid w:val="00811338"/>
    <w:rPr>
      <w:rFonts w:ascii="Times New Roman" w:hAnsi="Times New Roman"/>
      <w:lang w:val="en-GB" w:eastAsia="en-US"/>
    </w:rPr>
  </w:style>
  <w:style w:type="character" w:customStyle="1" w:styleId="CharChar21">
    <w:name w:val="Char Char21"/>
    <w:rsid w:val="00811338"/>
    <w:rPr>
      <w:rFonts w:ascii="Times New Roman" w:hAnsi="Times New Roman"/>
      <w:lang w:val="en-GB" w:eastAsia="en-US"/>
    </w:rPr>
  </w:style>
  <w:style w:type="character" w:customStyle="1" w:styleId="HeadingChar">
    <w:name w:val="Heading Char"/>
    <w:link w:val="Heading"/>
    <w:qFormat/>
    <w:rsid w:val="00811338"/>
    <w:rPr>
      <w:rFonts w:ascii="Arial" w:hAnsi="Arial"/>
      <w:b/>
      <w:lang w:val="en-US"/>
    </w:rPr>
  </w:style>
  <w:style w:type="paragraph" w:customStyle="1" w:styleId="cita">
    <w:name w:val="cita"/>
    <w:basedOn w:val="Standard"/>
    <w:qFormat/>
    <w:rsid w:val="00811338"/>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11338"/>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11338"/>
    <w:rPr>
      <w:rFonts w:ascii="Arial" w:eastAsia="SimSun" w:hAnsi="Arial"/>
      <w:sz w:val="32"/>
      <w:lang w:val="en-GB" w:eastAsia="en-US" w:bidi="ar-SA"/>
    </w:rPr>
  </w:style>
  <w:style w:type="character" w:customStyle="1" w:styleId="CharChar16">
    <w:name w:val="Char Char16"/>
    <w:rsid w:val="00811338"/>
    <w:rPr>
      <w:rFonts w:ascii="Arial" w:eastAsia="SimSun" w:hAnsi="Arial"/>
      <w:lang w:val="en-GB" w:eastAsia="en-US" w:bidi="ar-SA"/>
    </w:rPr>
  </w:style>
  <w:style w:type="character" w:customStyle="1" w:styleId="CharChar14">
    <w:name w:val="Char Char14"/>
    <w:rsid w:val="00811338"/>
    <w:rPr>
      <w:rFonts w:ascii="Arial" w:eastAsia="SimSun" w:hAnsi="Arial"/>
      <w:sz w:val="36"/>
      <w:lang w:val="en-GB" w:eastAsia="en-US" w:bidi="ar-SA"/>
    </w:rPr>
  </w:style>
  <w:style w:type="paragraph" w:customStyle="1" w:styleId="a5">
    <w:name w:val="変更箇所"/>
    <w:hidden/>
    <w:semiHidden/>
    <w:qFormat/>
    <w:rsid w:val="00811338"/>
    <w:rPr>
      <w:rFonts w:ascii="Times New Roman" w:eastAsia="MS Mincho" w:hAnsi="Times New Roman"/>
      <w:lang w:val="en-GB" w:eastAsia="en-US"/>
    </w:rPr>
  </w:style>
  <w:style w:type="paragraph" w:customStyle="1" w:styleId="CarCar1CharCharCarCar">
    <w:name w:val="Car Car1 Char Char Car Car"/>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81133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811338"/>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811338"/>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811338"/>
    <w:rPr>
      <w:rFonts w:ascii="Times New Roman" w:eastAsia="MS Mincho" w:hAnsi="Times New Roman"/>
      <w:lang w:val="x-none" w:eastAsia="en-GB"/>
    </w:rPr>
  </w:style>
  <w:style w:type="character" w:customStyle="1" w:styleId="CharChar25">
    <w:name w:val="Char Char25"/>
    <w:rsid w:val="00811338"/>
    <w:rPr>
      <w:rFonts w:ascii="Arial" w:hAnsi="Arial"/>
      <w:lang w:val="en-GB" w:eastAsia="en-US"/>
    </w:rPr>
  </w:style>
  <w:style w:type="character" w:customStyle="1" w:styleId="CharChar243">
    <w:name w:val="Char Char243"/>
    <w:rsid w:val="00811338"/>
    <w:rPr>
      <w:rFonts w:ascii="Arial" w:hAnsi="Arial"/>
      <w:sz w:val="36"/>
      <w:lang w:val="en-GB" w:eastAsia="en-US"/>
    </w:rPr>
  </w:style>
  <w:style w:type="character" w:customStyle="1" w:styleId="CharChar17">
    <w:name w:val="Char Char17"/>
    <w:rsid w:val="00811338"/>
    <w:rPr>
      <w:rFonts w:ascii="Tahoma" w:hAnsi="Tahoma" w:cs="Tahoma"/>
      <w:shd w:val="clear" w:color="auto" w:fill="000080"/>
      <w:lang w:val="en-GB" w:eastAsia="en-US"/>
    </w:rPr>
  </w:style>
  <w:style w:type="character" w:customStyle="1" w:styleId="CharChar19">
    <w:name w:val="Char Char19"/>
    <w:rsid w:val="00811338"/>
    <w:rPr>
      <w:rFonts w:ascii="Times New Roman" w:hAnsi="Times New Roman"/>
      <w:lang w:val="en-GB"/>
    </w:rPr>
  </w:style>
  <w:style w:type="character" w:customStyle="1" w:styleId="CharChar20">
    <w:name w:val="Char Char20"/>
    <w:rsid w:val="00811338"/>
    <w:rPr>
      <w:rFonts w:ascii="Tahoma" w:hAnsi="Tahoma" w:cs="Tahoma"/>
      <w:sz w:val="16"/>
      <w:szCs w:val="16"/>
      <w:lang w:val="en-GB" w:eastAsia="en-US"/>
    </w:rPr>
  </w:style>
  <w:style w:type="paragraph" w:customStyle="1" w:styleId="a6">
    <w:name w:val="수정"/>
    <w:hidden/>
    <w:semiHidden/>
    <w:qFormat/>
    <w:rsid w:val="00811338"/>
    <w:rPr>
      <w:rFonts w:ascii="Times New Roman" w:eastAsia="Batang" w:hAnsi="Times New Roman"/>
      <w:lang w:val="en-GB" w:eastAsia="en-US"/>
    </w:rPr>
  </w:style>
  <w:style w:type="character" w:customStyle="1" w:styleId="CharChar30">
    <w:name w:val="Char Char30"/>
    <w:rsid w:val="00811338"/>
    <w:rPr>
      <w:rFonts w:ascii="Arial" w:hAnsi="Arial"/>
      <w:lang w:val="en-GB" w:eastAsia="en-US"/>
    </w:rPr>
  </w:style>
  <w:style w:type="character" w:customStyle="1" w:styleId="CharChar26">
    <w:name w:val="Char Char26"/>
    <w:rsid w:val="00811338"/>
    <w:rPr>
      <w:rFonts w:ascii="Times New Roman" w:hAnsi="Times New Roman"/>
      <w:lang w:val="en-GB" w:eastAsia="en-US"/>
    </w:rPr>
  </w:style>
  <w:style w:type="character" w:customStyle="1" w:styleId="CharChar27">
    <w:name w:val="Char Char27"/>
    <w:rsid w:val="00811338"/>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8113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8113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1338"/>
    <w:rPr>
      <w:rFonts w:ascii="Arial" w:hAnsi="Arial" w:cs="Arial"/>
      <w:color w:val="auto"/>
      <w:sz w:val="20"/>
      <w:szCs w:val="20"/>
    </w:rPr>
  </w:style>
  <w:style w:type="paragraph" w:customStyle="1" w:styleId="TALCharChar">
    <w:name w:val="TAL Char Char"/>
    <w:basedOn w:val="Standard"/>
    <w:link w:val="TALCharCharChar"/>
    <w:qFormat/>
    <w:rsid w:val="0081133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11338"/>
    <w:rPr>
      <w:rFonts w:ascii="Arial" w:eastAsia="MS Mincho" w:hAnsi="Arial"/>
      <w:sz w:val="18"/>
      <w:lang w:val="x-none" w:eastAsia="x-none"/>
    </w:rPr>
  </w:style>
  <w:style w:type="paragraph" w:customStyle="1" w:styleId="Arial">
    <w:name w:val="正文 + Arial"/>
    <w:aliases w:val="8 磅,加粗,段后: 0 磅"/>
    <w:basedOn w:val="TAL"/>
    <w:qFormat/>
    <w:rsid w:val="00811338"/>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811338"/>
  </w:style>
  <w:style w:type="paragraph" w:customStyle="1" w:styleId="xl22">
    <w:name w:val="xl22"/>
    <w:basedOn w:val="Standard"/>
    <w:qFormat/>
    <w:rsid w:val="008113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8113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8113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811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8113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8113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811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8113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811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811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811338"/>
    <w:rPr>
      <w:rFonts w:ascii="Times New Roman" w:eastAsia="PMingLiU" w:hAnsi="Times New Roman"/>
      <w:lang w:val="en-GB" w:eastAsia="en-GB"/>
    </w:rPr>
    <w:tblPr/>
  </w:style>
  <w:style w:type="character" w:customStyle="1" w:styleId="MTDisplayEquationZchn">
    <w:name w:val="MTDisplayEquation Zchn"/>
    <w:link w:val="MTDisplayEquation"/>
    <w:rsid w:val="00811338"/>
    <w:rPr>
      <w:rFonts w:ascii="Times New Roman" w:hAnsi="Times New Roman"/>
      <w:lang w:val="x-none" w:eastAsia="en-GB"/>
    </w:rPr>
  </w:style>
  <w:style w:type="character" w:customStyle="1" w:styleId="ENChar">
    <w:name w:val="EN Char"/>
    <w:rsid w:val="00811338"/>
    <w:rPr>
      <w:rFonts w:ascii="Times New Roman" w:hAnsi="Times New Roman"/>
      <w:color w:val="FF0000"/>
      <w:lang w:val="en-US" w:eastAsia="en-US"/>
    </w:rPr>
  </w:style>
  <w:style w:type="character" w:customStyle="1" w:styleId="ListChar3">
    <w:name w:val="List Char3"/>
    <w:rsid w:val="00811338"/>
    <w:rPr>
      <w:rFonts w:ascii="Times New Roman" w:hAnsi="Times New Roman"/>
      <w:lang w:val="en-GB" w:eastAsia="en-US"/>
    </w:rPr>
  </w:style>
  <w:style w:type="paragraph" w:customStyle="1" w:styleId="Revision1">
    <w:name w:val="Revision1"/>
    <w:hidden/>
    <w:semiHidden/>
    <w:qFormat/>
    <w:rsid w:val="00811338"/>
    <w:rPr>
      <w:rFonts w:ascii="Times New Roman" w:eastAsia="Batang" w:hAnsi="Times New Roman"/>
      <w:lang w:val="en-GB" w:eastAsia="en-US"/>
    </w:rPr>
  </w:style>
  <w:style w:type="paragraph" w:customStyle="1" w:styleId="7">
    <w:name w:val="修订7"/>
    <w:hidden/>
    <w:semiHidden/>
    <w:qFormat/>
    <w:rsid w:val="00811338"/>
    <w:rPr>
      <w:rFonts w:ascii="Times New Roman" w:eastAsia="Batang" w:hAnsi="Times New Roman"/>
      <w:lang w:val="en-GB" w:eastAsia="en-US"/>
    </w:rPr>
  </w:style>
  <w:style w:type="character" w:customStyle="1" w:styleId="Heading1Char2">
    <w:name w:val="Heading 1 Char2"/>
    <w:rsid w:val="00811338"/>
    <w:rPr>
      <w:rFonts w:ascii="Arial" w:hAnsi="Arial"/>
      <w:sz w:val="36"/>
      <w:lang w:val="en-GB" w:eastAsia="en-US"/>
    </w:rPr>
  </w:style>
  <w:style w:type="character" w:customStyle="1" w:styleId="Char11">
    <w:name w:val="批注主题 Char1"/>
    <w:rsid w:val="00811338"/>
    <w:rPr>
      <w:rFonts w:eastAsia="MS Mincho"/>
      <w:b/>
      <w:bCs/>
      <w:lang w:val="en-GB"/>
    </w:rPr>
  </w:style>
  <w:style w:type="character" w:customStyle="1" w:styleId="EditorsNoteChar1">
    <w:name w:val="Editor's Note Char1"/>
    <w:rsid w:val="00811338"/>
    <w:rPr>
      <w:rFonts w:ascii="Times New Roman" w:hAnsi="Times New Roman"/>
      <w:color w:val="FF0000"/>
      <w:lang w:val="en-GB" w:eastAsia="en-US"/>
    </w:rPr>
  </w:style>
  <w:style w:type="character" w:customStyle="1" w:styleId="Char12">
    <w:name w:val="日期 Char1"/>
    <w:rsid w:val="00811338"/>
    <w:rPr>
      <w:rFonts w:eastAsia="MS Mincho"/>
      <w:lang w:val="en-GB" w:eastAsia="x-none"/>
    </w:rPr>
  </w:style>
  <w:style w:type="paragraph" w:customStyle="1" w:styleId="31">
    <w:name w:val="吹き出し3"/>
    <w:basedOn w:val="Standard"/>
    <w:semiHidden/>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811338"/>
    <w:rPr>
      <w:rFonts w:ascii="Times New Roman" w:eastAsia="SimSun" w:hAnsi="Times New Roman"/>
      <w:lang w:val="en-GB" w:eastAsia="en-US"/>
    </w:rPr>
  </w:style>
  <w:style w:type="paragraph" w:customStyle="1" w:styleId="Equation">
    <w:name w:val="Equation"/>
    <w:basedOn w:val="Standard"/>
    <w:next w:val="Standard"/>
    <w:link w:val="EquationChar"/>
    <w:qFormat/>
    <w:rsid w:val="00811338"/>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811338"/>
    <w:rPr>
      <w:rFonts w:ascii="Times New Roman" w:eastAsia="SimSun" w:hAnsi="Times New Roman"/>
      <w:lang w:val="en-GB" w:eastAsia="en-US"/>
    </w:rPr>
  </w:style>
  <w:style w:type="character" w:customStyle="1" w:styleId="CharChar36">
    <w:name w:val="Char Char36"/>
    <w:rsid w:val="00811338"/>
    <w:rPr>
      <w:rFonts w:ascii="Arial" w:hAnsi="Arial" w:cs="Arial" w:hint="default"/>
      <w:sz w:val="22"/>
      <w:lang w:val="en-GB" w:eastAsia="en-US" w:bidi="ar-SA"/>
    </w:rPr>
  </w:style>
  <w:style w:type="paragraph" w:customStyle="1" w:styleId="MO">
    <w:name w:val="MO"/>
    <w:basedOn w:val="Standard"/>
    <w:qFormat/>
    <w:rsid w:val="00811338"/>
    <w:pPr>
      <w:overflowPunct w:val="0"/>
      <w:autoSpaceDE w:val="0"/>
      <w:autoSpaceDN w:val="0"/>
      <w:adjustRightInd w:val="0"/>
      <w:textAlignment w:val="baseline"/>
    </w:pPr>
    <w:rPr>
      <w:lang w:eastAsia="en-GB"/>
    </w:rPr>
  </w:style>
  <w:style w:type="character" w:customStyle="1" w:styleId="FooterChar2">
    <w:name w:val="Footer Char2"/>
    <w:rsid w:val="00811338"/>
    <w:rPr>
      <w:sz w:val="18"/>
      <w:szCs w:val="18"/>
    </w:rPr>
  </w:style>
  <w:style w:type="character" w:customStyle="1" w:styleId="Heading7Char3">
    <w:name w:val="Heading 7 Char3"/>
    <w:rsid w:val="00811338"/>
    <w:rPr>
      <w:rFonts w:ascii="Arial" w:eastAsia="SimSun" w:hAnsi="Arial" w:cs="Times New Roman"/>
      <w:kern w:val="0"/>
      <w:sz w:val="20"/>
      <w:szCs w:val="20"/>
      <w:lang w:val="en-GB" w:eastAsia="en-US"/>
    </w:rPr>
  </w:style>
  <w:style w:type="character" w:customStyle="1" w:styleId="Heading8Char3">
    <w:name w:val="Heading 8 Char3"/>
    <w:rsid w:val="00811338"/>
    <w:rPr>
      <w:rFonts w:ascii="Arial" w:eastAsia="SimSun" w:hAnsi="Arial" w:cs="Times New Roman"/>
      <w:kern w:val="0"/>
      <w:sz w:val="36"/>
      <w:szCs w:val="20"/>
      <w:lang w:val="en-GB" w:eastAsia="en-US"/>
    </w:rPr>
  </w:style>
  <w:style w:type="character" w:customStyle="1" w:styleId="Heading9Char2">
    <w:name w:val="Heading 9 Char2"/>
    <w:rsid w:val="00811338"/>
    <w:rPr>
      <w:rFonts w:ascii="Arial" w:eastAsia="SimSun" w:hAnsi="Arial" w:cs="Times New Roman"/>
      <w:kern w:val="0"/>
      <w:sz w:val="36"/>
      <w:szCs w:val="20"/>
      <w:lang w:val="en-GB" w:eastAsia="en-US"/>
    </w:rPr>
  </w:style>
  <w:style w:type="character" w:customStyle="1" w:styleId="BalloonTextChar1">
    <w:name w:val="Balloon Text Char1"/>
    <w:uiPriority w:val="99"/>
    <w:rsid w:val="0081133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11338"/>
    <w:rPr>
      <w:rFonts w:ascii="Times New Roman" w:eastAsia="MS Mincho" w:hAnsi="Times New Roman"/>
      <w:lang w:val="en-GB" w:eastAsia="en-US"/>
    </w:rPr>
  </w:style>
  <w:style w:type="character" w:customStyle="1" w:styleId="CharChar215">
    <w:name w:val="Char Char215"/>
    <w:rsid w:val="00811338"/>
    <w:rPr>
      <w:rFonts w:ascii="Times New Roman" w:hAnsi="Times New Roman"/>
      <w:lang w:val="en-GB" w:eastAsia="en-US"/>
    </w:rPr>
  </w:style>
  <w:style w:type="character" w:customStyle="1" w:styleId="DocumentMapChar1">
    <w:name w:val="Document Map Char1"/>
    <w:uiPriority w:val="99"/>
    <w:semiHidden/>
    <w:rsid w:val="00811338"/>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811338"/>
    <w:pPr>
      <w:spacing w:before="360"/>
      <w:ind w:left="2552"/>
    </w:pPr>
    <w:rPr>
      <w:rFonts w:ascii="Arial" w:hAnsi="Arial"/>
      <w:b/>
      <w:lang w:val="en-US"/>
    </w:rPr>
  </w:style>
  <w:style w:type="character" w:customStyle="1" w:styleId="CharChar63">
    <w:name w:val="Char Char63"/>
    <w:rsid w:val="00811338"/>
    <w:rPr>
      <w:rFonts w:ascii="Arial" w:eastAsia="SimSun" w:hAnsi="Arial"/>
      <w:sz w:val="32"/>
      <w:lang w:val="en-GB" w:eastAsia="en-US" w:bidi="ar-SA"/>
    </w:rPr>
  </w:style>
  <w:style w:type="character" w:customStyle="1" w:styleId="CharChar53">
    <w:name w:val="Char Char53"/>
    <w:rsid w:val="00811338"/>
    <w:rPr>
      <w:rFonts w:ascii="Arial" w:eastAsia="SimSun" w:hAnsi="Arial"/>
      <w:sz w:val="28"/>
      <w:lang w:val="en-GB" w:eastAsia="en-US" w:bidi="ar-SA"/>
    </w:rPr>
  </w:style>
  <w:style w:type="character" w:customStyle="1" w:styleId="CharChar163">
    <w:name w:val="Char Char163"/>
    <w:rsid w:val="00811338"/>
    <w:rPr>
      <w:rFonts w:ascii="Arial" w:eastAsia="SimSun" w:hAnsi="Arial"/>
      <w:lang w:val="en-GB" w:eastAsia="en-US" w:bidi="ar-SA"/>
    </w:rPr>
  </w:style>
  <w:style w:type="character" w:customStyle="1" w:styleId="CharChar143">
    <w:name w:val="Char Char143"/>
    <w:rsid w:val="00811338"/>
    <w:rPr>
      <w:rFonts w:ascii="Arial" w:eastAsia="SimSun" w:hAnsi="Arial"/>
      <w:sz w:val="36"/>
      <w:lang w:val="en-GB" w:eastAsia="en-US" w:bidi="ar-SA"/>
    </w:rPr>
  </w:style>
  <w:style w:type="paragraph" w:customStyle="1" w:styleId="CarCar1CharCharCarCar3">
    <w:name w:val="Car Car1 Char Char Car Car3"/>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11338"/>
    <w:rPr>
      <w:rFonts w:ascii="Courier New" w:eastAsia="SimSun" w:hAnsi="Courier New" w:cs="Times New Roman"/>
      <w:kern w:val="0"/>
      <w:sz w:val="20"/>
      <w:szCs w:val="20"/>
      <w:lang w:val="nb-NO" w:eastAsia="ja-JP"/>
    </w:rPr>
  </w:style>
  <w:style w:type="character" w:customStyle="1" w:styleId="CharChar253">
    <w:name w:val="Char Char253"/>
    <w:rsid w:val="00811338"/>
    <w:rPr>
      <w:rFonts w:ascii="Arial" w:hAnsi="Arial"/>
      <w:lang w:val="en-GB" w:eastAsia="en-US"/>
    </w:rPr>
  </w:style>
  <w:style w:type="character" w:customStyle="1" w:styleId="CharChar173">
    <w:name w:val="Char Char173"/>
    <w:rsid w:val="00811338"/>
    <w:rPr>
      <w:rFonts w:ascii="Tahoma" w:hAnsi="Tahoma" w:cs="Tahoma"/>
      <w:shd w:val="clear" w:color="auto" w:fill="000080"/>
      <w:lang w:val="en-GB" w:eastAsia="en-US"/>
    </w:rPr>
  </w:style>
  <w:style w:type="character" w:customStyle="1" w:styleId="CharChar193">
    <w:name w:val="Char Char193"/>
    <w:rsid w:val="00811338"/>
    <w:rPr>
      <w:rFonts w:ascii="Times New Roman" w:hAnsi="Times New Roman"/>
      <w:lang w:val="en-GB"/>
    </w:rPr>
  </w:style>
  <w:style w:type="character" w:customStyle="1" w:styleId="CharChar203">
    <w:name w:val="Char Char203"/>
    <w:rsid w:val="00811338"/>
    <w:rPr>
      <w:rFonts w:ascii="Tahoma" w:hAnsi="Tahoma" w:cs="Tahoma"/>
      <w:sz w:val="16"/>
      <w:szCs w:val="16"/>
      <w:lang w:val="en-GB" w:eastAsia="en-US"/>
    </w:rPr>
  </w:style>
  <w:style w:type="paragraph" w:customStyle="1" w:styleId="17">
    <w:name w:val="수정1"/>
    <w:hidden/>
    <w:semiHidden/>
    <w:qFormat/>
    <w:rsid w:val="00811338"/>
    <w:rPr>
      <w:rFonts w:ascii="Times New Roman" w:eastAsia="Batang" w:hAnsi="Times New Roman"/>
      <w:lang w:val="en-GB" w:eastAsia="en-US"/>
    </w:rPr>
  </w:style>
  <w:style w:type="character" w:customStyle="1" w:styleId="CharChar303">
    <w:name w:val="Char Char303"/>
    <w:rsid w:val="00811338"/>
    <w:rPr>
      <w:rFonts w:ascii="Arial" w:hAnsi="Arial"/>
      <w:lang w:val="en-GB" w:eastAsia="en-US"/>
    </w:rPr>
  </w:style>
  <w:style w:type="character" w:customStyle="1" w:styleId="CharChar263">
    <w:name w:val="Char Char263"/>
    <w:rsid w:val="00811338"/>
    <w:rPr>
      <w:rFonts w:ascii="Times New Roman" w:hAnsi="Times New Roman"/>
      <w:lang w:val="en-GB" w:eastAsia="en-US"/>
    </w:rPr>
  </w:style>
  <w:style w:type="character" w:customStyle="1" w:styleId="CharChar273">
    <w:name w:val="Char Char273"/>
    <w:rsid w:val="00811338"/>
    <w:rPr>
      <w:rFonts w:ascii="Arial" w:hAnsi="Arial"/>
      <w:b/>
      <w:i/>
      <w:noProof/>
      <w:sz w:val="18"/>
      <w:lang w:val="en-GB" w:eastAsia="en-US"/>
    </w:rPr>
  </w:style>
  <w:style w:type="character" w:customStyle="1" w:styleId="Titre3Car">
    <w:name w:val="Titre 3 Car"/>
    <w:rsid w:val="00811338"/>
    <w:rPr>
      <w:rFonts w:ascii="Arial" w:hAnsi="Arial"/>
      <w:sz w:val="28"/>
      <w:szCs w:val="28"/>
      <w:lang w:val="en-GB" w:eastAsia="en-GB"/>
    </w:rPr>
  </w:style>
  <w:style w:type="character" w:styleId="Hervorhebung">
    <w:name w:val="Emphasis"/>
    <w:qFormat/>
    <w:rsid w:val="00811338"/>
    <w:rPr>
      <w:i/>
      <w:iCs/>
    </w:rPr>
  </w:style>
  <w:style w:type="paragraph" w:customStyle="1" w:styleId="IBN">
    <w:name w:val="IBN"/>
    <w:basedOn w:val="Standard"/>
    <w:qFormat/>
    <w:rsid w:val="00811338"/>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811338"/>
  </w:style>
  <w:style w:type="character" w:customStyle="1" w:styleId="1e9ptCar">
    <w:name w:val="1e) 9 pt Car"/>
    <w:link w:val="1e9pt"/>
    <w:rsid w:val="00811338"/>
    <w:rPr>
      <w:rFonts w:ascii="Times New Roman" w:hAnsi="Times New Roman"/>
      <w:noProof/>
      <w:szCs w:val="18"/>
      <w:lang w:eastAsia="x-none"/>
    </w:rPr>
  </w:style>
  <w:style w:type="paragraph" w:customStyle="1" w:styleId="Npr">
    <w:name w:val="Npr"/>
    <w:basedOn w:val="Standard"/>
    <w:qFormat/>
    <w:rsid w:val="0081133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1133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11338"/>
    <w:rPr>
      <w:lang w:val="en-GB" w:eastAsia="en-GB"/>
    </w:rPr>
  </w:style>
  <w:style w:type="paragraph" w:customStyle="1" w:styleId="NormalLatinItalique">
    <w:name w:val="Normal + (Latin) Italique"/>
    <w:basedOn w:val="Standard"/>
    <w:link w:val="NormalLatinItaliqueCar"/>
    <w:qFormat/>
    <w:rsid w:val="00811338"/>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11338"/>
    <w:rPr>
      <w:rFonts w:ascii="Times New Roman" w:hAnsi="Times New Roman"/>
      <w:lang w:val="en-GB" w:eastAsia="x-none"/>
    </w:rPr>
  </w:style>
  <w:style w:type="character" w:customStyle="1" w:styleId="H6Car">
    <w:name w:val="H6 Car"/>
    <w:rsid w:val="00811338"/>
    <w:rPr>
      <w:rFonts w:ascii="Arial" w:hAnsi="Arial"/>
      <w:sz w:val="22"/>
      <w:lang w:val="en-GB"/>
    </w:rPr>
  </w:style>
  <w:style w:type="paragraph" w:customStyle="1" w:styleId="Char13">
    <w:name w:val="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11338"/>
    <w:pPr>
      <w:framePr w:wrap="notBeside"/>
      <w:overflowPunct w:val="0"/>
      <w:autoSpaceDE w:val="0"/>
      <w:autoSpaceDN w:val="0"/>
      <w:adjustRightInd w:val="0"/>
      <w:textAlignment w:val="baseline"/>
    </w:pPr>
    <w:rPr>
      <w:lang w:val="en-US" w:eastAsia="en-GB"/>
    </w:rPr>
  </w:style>
  <w:style w:type="character" w:customStyle="1" w:styleId="TALZchn">
    <w:name w:val="TAL Zchn"/>
    <w:rsid w:val="0081133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11338"/>
    <w:rPr>
      <w:rFonts w:ascii="Arial" w:eastAsia="SimSun" w:hAnsi="Arial" w:cs="Arial"/>
      <w:color w:val="0000FF"/>
      <w:kern w:val="2"/>
      <w:sz w:val="24"/>
      <w:szCs w:val="28"/>
      <w:lang w:val="en-GB" w:eastAsia="en-GB"/>
    </w:rPr>
  </w:style>
  <w:style w:type="character" w:customStyle="1" w:styleId="BodyText2Char3">
    <w:name w:val="Body Text 2 Char3"/>
    <w:rsid w:val="00811338"/>
    <w:rPr>
      <w:rFonts w:ascii="Times New Roman" w:eastAsia="SimSun" w:hAnsi="Times New Roman" w:cs="Times New Roman"/>
      <w:kern w:val="0"/>
      <w:sz w:val="20"/>
      <w:szCs w:val="20"/>
      <w:lang w:val="en-GB" w:eastAsia="ja-JP"/>
    </w:rPr>
  </w:style>
  <w:style w:type="character" w:customStyle="1" w:styleId="BodyText3Char3">
    <w:name w:val="Body Text 3 Char3"/>
    <w:rsid w:val="00811338"/>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81133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1338"/>
    <w:rPr>
      <w:rFonts w:ascii="Arial" w:hAnsi="Arial"/>
      <w:sz w:val="28"/>
      <w:lang w:val="en-GB"/>
    </w:rPr>
  </w:style>
  <w:style w:type="paragraph" w:customStyle="1" w:styleId="H60">
    <w:name w:val="样式 H6"/>
    <w:basedOn w:val="H6"/>
    <w:qFormat/>
    <w:rsid w:val="00811338"/>
    <w:pPr>
      <w:overflowPunct w:val="0"/>
      <w:autoSpaceDE w:val="0"/>
      <w:autoSpaceDN w:val="0"/>
      <w:adjustRightInd w:val="0"/>
      <w:textAlignment w:val="baseline"/>
    </w:pPr>
    <w:rPr>
      <w:lang w:eastAsia="zh-CN"/>
    </w:rPr>
  </w:style>
  <w:style w:type="paragraph" w:customStyle="1" w:styleId="TH0">
    <w:name w:val="样式 TH"/>
    <w:basedOn w:val="TH"/>
    <w:qFormat/>
    <w:rsid w:val="00811338"/>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1338"/>
    <w:rPr>
      <w:rFonts w:ascii="Arial" w:hAnsi="Arial"/>
      <w:sz w:val="28"/>
      <w:lang w:val="en-GB" w:eastAsia="en-US" w:bidi="ar-SA"/>
    </w:rPr>
  </w:style>
  <w:style w:type="paragraph" w:customStyle="1" w:styleId="5">
    <w:name w:val="(文字) (文字)5"/>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1338"/>
    <w:rPr>
      <w:sz w:val="28"/>
      <w:lang w:val="en-GB" w:eastAsia="en-US"/>
    </w:rPr>
  </w:style>
  <w:style w:type="paragraph" w:customStyle="1" w:styleId="310">
    <w:name w:val="(文字) (文字)3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811338"/>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811338"/>
    <w:rPr>
      <w:rFonts w:ascii="Times New Roman" w:eastAsia="SimSun" w:hAnsi="Times New Roman" w:cs="Times New Roman"/>
      <w:kern w:val="0"/>
      <w:sz w:val="20"/>
      <w:szCs w:val="20"/>
      <w:lang w:val="en-GB" w:eastAsia="ja-JP"/>
    </w:rPr>
  </w:style>
  <w:style w:type="paragraph" w:customStyle="1" w:styleId="tac0">
    <w:name w:val="tac0"/>
    <w:basedOn w:val="Standard"/>
    <w:qFormat/>
    <w:rsid w:val="0081133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81133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11338"/>
    <w:rPr>
      <w:lang w:val="en-GB" w:eastAsia="en-US" w:bidi="ar-SA"/>
    </w:rPr>
  </w:style>
  <w:style w:type="paragraph" w:customStyle="1" w:styleId="91">
    <w:name w:val="目录 91"/>
    <w:basedOn w:val="Verzeichnis8"/>
    <w:qFormat/>
    <w:rsid w:val="0081133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11338"/>
    <w:rPr>
      <w:rFonts w:ascii="Arial" w:eastAsia="MS Mincho" w:hAnsi="Arial" w:cs="Times New Roman"/>
      <w:kern w:val="0"/>
      <w:sz w:val="20"/>
      <w:szCs w:val="20"/>
      <w:lang w:val="en-GB" w:eastAsia="ja-JP"/>
    </w:rPr>
  </w:style>
  <w:style w:type="character" w:customStyle="1" w:styleId="EditorsNoteCharCharChar">
    <w:name w:val="Editor's Note Char Char Char"/>
    <w:rsid w:val="00811338"/>
    <w:rPr>
      <w:color w:val="FF0000"/>
      <w:lang w:val="en-GB" w:eastAsia="en-US" w:bidi="ar-SA"/>
    </w:rPr>
  </w:style>
  <w:style w:type="paragraph" w:styleId="HTMLVorformatiert">
    <w:name w:val="HTML Preformatted"/>
    <w:basedOn w:val="Standard"/>
    <w:link w:val="HTMLVorformatiertZchn"/>
    <w:rsid w:val="00811338"/>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11338"/>
    <w:rPr>
      <w:rFonts w:ascii="Courier New" w:eastAsia="MS Mincho" w:hAnsi="Courier New"/>
      <w:lang w:val="en-GB" w:eastAsia="en-GB"/>
    </w:rPr>
  </w:style>
  <w:style w:type="paragraph" w:customStyle="1" w:styleId="msolistparagraph0">
    <w:name w:val="msolistparagraph"/>
    <w:basedOn w:val="Standard"/>
    <w:qFormat/>
    <w:rsid w:val="0081133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81133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81133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81133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11338"/>
    <w:rPr>
      <w:rFonts w:ascii="Arial" w:hAnsi="Arial"/>
      <w:sz w:val="24"/>
      <w:lang w:val="en-GB" w:eastAsia="en-US" w:bidi="ar-SA"/>
    </w:rPr>
  </w:style>
  <w:style w:type="character" w:customStyle="1" w:styleId="CharChar15">
    <w:name w:val="Char Char15"/>
    <w:rsid w:val="00811338"/>
    <w:rPr>
      <w:rFonts w:ascii="Arial" w:hAnsi="Arial"/>
      <w:sz w:val="36"/>
      <w:lang w:val="en-GB" w:eastAsia="en-US" w:bidi="ar-SA"/>
    </w:rPr>
  </w:style>
  <w:style w:type="paragraph" w:customStyle="1" w:styleId="41">
    <w:name w:val="(文字) (文字)4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11338"/>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81133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11338"/>
    <w:rPr>
      <w:sz w:val="18"/>
      <w:szCs w:val="18"/>
    </w:rPr>
  </w:style>
  <w:style w:type="character" w:customStyle="1" w:styleId="shorttext1">
    <w:name w:val="short_text1"/>
    <w:rsid w:val="008113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133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11338"/>
    <w:rPr>
      <w:rFonts w:ascii="Arial" w:hAnsi="Arial"/>
      <w:sz w:val="24"/>
      <w:szCs w:val="28"/>
      <w:lang w:val="en-GB" w:eastAsia="en-US"/>
    </w:rPr>
  </w:style>
  <w:style w:type="character" w:customStyle="1" w:styleId="CharChar18">
    <w:name w:val="Char Char18"/>
    <w:rsid w:val="0081133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1338"/>
    <w:rPr>
      <w:rFonts w:eastAsia="MS Mincho"/>
      <w:sz w:val="32"/>
      <w:lang w:val="en-GB" w:eastAsia="en-US"/>
    </w:rPr>
  </w:style>
  <w:style w:type="numbering" w:customStyle="1" w:styleId="NoList2">
    <w:name w:val="No List2"/>
    <w:next w:val="KeineListe"/>
    <w:semiHidden/>
    <w:rsid w:val="00811338"/>
  </w:style>
  <w:style w:type="character" w:customStyle="1" w:styleId="B1LatinItaliqueCar">
    <w:name w:val="B1 + (Latin) Italique Car"/>
    <w:link w:val="B1LatinItalique"/>
    <w:rsid w:val="00811338"/>
    <w:rPr>
      <w:rFonts w:eastAsia="SimSun"/>
      <w:i/>
      <w:iCs/>
      <w:lang w:val="en-GB" w:eastAsia="x-none"/>
    </w:rPr>
  </w:style>
  <w:style w:type="paragraph" w:customStyle="1" w:styleId="CarCar2">
    <w:name w:val="Car Car2"/>
    <w:semiHidden/>
    <w:qFormat/>
    <w:rsid w:val="008113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811338"/>
  </w:style>
  <w:style w:type="numbering" w:customStyle="1" w:styleId="NoList4">
    <w:name w:val="No List4"/>
    <w:next w:val="KeineListe"/>
    <w:semiHidden/>
    <w:rsid w:val="00811338"/>
  </w:style>
  <w:style w:type="numbering" w:customStyle="1" w:styleId="NoList5">
    <w:name w:val="No List5"/>
    <w:next w:val="KeineListe"/>
    <w:semiHidden/>
    <w:rsid w:val="00811338"/>
  </w:style>
  <w:style w:type="numbering" w:customStyle="1" w:styleId="NoList6">
    <w:name w:val="No List6"/>
    <w:next w:val="KeineListe"/>
    <w:semiHidden/>
    <w:rsid w:val="00811338"/>
  </w:style>
  <w:style w:type="numbering" w:customStyle="1" w:styleId="NoList7">
    <w:name w:val="No List7"/>
    <w:next w:val="KeineListe"/>
    <w:semiHidden/>
    <w:rsid w:val="0081133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133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1338"/>
    <w:rPr>
      <w:rFonts w:ascii="Arial" w:hAnsi="Arial"/>
      <w:sz w:val="24"/>
      <w:szCs w:val="28"/>
      <w:lang w:val="en-GB" w:eastAsia="en-GB" w:bidi="ar-SA"/>
    </w:rPr>
  </w:style>
  <w:style w:type="character" w:customStyle="1" w:styleId="Heading7Char2">
    <w:name w:val="Heading 7 Char2"/>
    <w:rsid w:val="00811338"/>
    <w:rPr>
      <w:rFonts w:ascii="Arial" w:hAnsi="Arial"/>
      <w:lang w:val="en-GB" w:eastAsia="en-GB" w:bidi="ar-SA"/>
    </w:rPr>
  </w:style>
  <w:style w:type="character" w:customStyle="1" w:styleId="Heading8Char2">
    <w:name w:val="Heading 8 Char2"/>
    <w:rsid w:val="00811338"/>
    <w:rPr>
      <w:rFonts w:ascii="Arial" w:hAnsi="Arial"/>
      <w:sz w:val="36"/>
      <w:lang w:val="en-GB" w:eastAsia="en-GB" w:bidi="ar-SA"/>
    </w:rPr>
  </w:style>
  <w:style w:type="character" w:customStyle="1" w:styleId="ListChar2">
    <w:name w:val="List Char2"/>
    <w:rsid w:val="00811338"/>
    <w:rPr>
      <w:lang w:val="en-GB" w:eastAsia="en-GB" w:bidi="ar-SA"/>
    </w:rPr>
  </w:style>
  <w:style w:type="character" w:customStyle="1" w:styleId="PlainTextChar2">
    <w:name w:val="Plain Text Char2"/>
    <w:rsid w:val="00811338"/>
    <w:rPr>
      <w:rFonts w:ascii="Courier New" w:hAnsi="Courier New"/>
      <w:lang w:val="nb-NO" w:eastAsia="en-US" w:bidi="ar-SA"/>
    </w:rPr>
  </w:style>
  <w:style w:type="character" w:customStyle="1" w:styleId="CommentTextChar2">
    <w:name w:val="Comment Text Char2"/>
    <w:semiHidden/>
    <w:rsid w:val="00811338"/>
    <w:rPr>
      <w:lang w:val="en-GB" w:eastAsia="en-US" w:bidi="ar-SA"/>
    </w:rPr>
  </w:style>
  <w:style w:type="character" w:customStyle="1" w:styleId="BodyText2Char2">
    <w:name w:val="Body Text 2 Char2"/>
    <w:rsid w:val="00811338"/>
    <w:rPr>
      <w:lang w:val="en-GB" w:eastAsia="ja-JP" w:bidi="ar-SA"/>
    </w:rPr>
  </w:style>
  <w:style w:type="character" w:customStyle="1" w:styleId="BodyText3Char2">
    <w:name w:val="Body Text 3 Char2"/>
    <w:rsid w:val="008113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1338"/>
    <w:rPr>
      <w:rFonts w:ascii="Arial" w:eastAsia="SimSun" w:hAnsi="Arial"/>
      <w:sz w:val="32"/>
      <w:lang w:val="en-GB" w:eastAsia="en-US" w:bidi="ar-SA"/>
    </w:rPr>
  </w:style>
  <w:style w:type="character" w:customStyle="1" w:styleId="BodyTextIndentChar2">
    <w:name w:val="Body Text Indent Char2"/>
    <w:rsid w:val="00811338"/>
    <w:rPr>
      <w:lang w:val="en-GB" w:eastAsia="en-US" w:bidi="ar-SA"/>
    </w:rPr>
  </w:style>
  <w:style w:type="character" w:customStyle="1" w:styleId="BodyTextIndent2Char2">
    <w:name w:val="Body Text Indent 2 Char2"/>
    <w:rsid w:val="0081133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1133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1338"/>
    <w:rPr>
      <w:rFonts w:ascii="Arial" w:hAnsi="Arial"/>
      <w:sz w:val="28"/>
      <w:lang w:val="en-GB" w:eastAsia="en-GB" w:bidi="ar-SA"/>
    </w:rPr>
  </w:style>
  <w:style w:type="character" w:customStyle="1" w:styleId="CarCar9">
    <w:name w:val="Car Car9"/>
    <w:rsid w:val="00811338"/>
    <w:rPr>
      <w:rFonts w:ascii="Arial" w:hAnsi="Arial"/>
      <w:lang w:val="en-GB" w:eastAsia="ja-JP" w:bidi="ar-SA"/>
    </w:rPr>
  </w:style>
  <w:style w:type="numbering" w:customStyle="1" w:styleId="NoList11">
    <w:name w:val="No List11"/>
    <w:next w:val="KeineListe"/>
    <w:semiHidden/>
    <w:rsid w:val="00811338"/>
  </w:style>
  <w:style w:type="numbering" w:customStyle="1" w:styleId="NoList21">
    <w:name w:val="No List21"/>
    <w:next w:val="KeineListe"/>
    <w:semiHidden/>
    <w:rsid w:val="00811338"/>
  </w:style>
  <w:style w:type="character" w:customStyle="1" w:styleId="Heading9Char1">
    <w:name w:val="Heading 9 Char1"/>
    <w:aliases w:val="Figure Heading Char,FH Char"/>
    <w:rsid w:val="00811338"/>
    <w:rPr>
      <w:rFonts w:ascii="Arial" w:hAnsi="Arial"/>
      <w:sz w:val="36"/>
      <w:lang w:val="en-GB" w:eastAsia="en-GB" w:bidi="ar-SA"/>
    </w:rPr>
  </w:style>
  <w:style w:type="character" w:customStyle="1" w:styleId="FooterChar1">
    <w:name w:val="Footer Char1"/>
    <w:aliases w:val="footer odd Char1,footer Char1,fo Char1,pie de página Char1"/>
    <w:rsid w:val="0081133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1133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1338"/>
    <w:rPr>
      <w:rFonts w:ascii="Arial" w:hAnsi="Arial"/>
      <w:sz w:val="28"/>
      <w:lang w:val="en-GB" w:eastAsia="ja-JP" w:bidi="ar-SA"/>
    </w:rPr>
  </w:style>
  <w:style w:type="character" w:customStyle="1" w:styleId="Heading7Char1">
    <w:name w:val="Heading 7 Char1"/>
    <w:rsid w:val="00811338"/>
    <w:rPr>
      <w:rFonts w:ascii="Arial" w:hAnsi="Arial"/>
      <w:lang w:val="en-GB" w:eastAsia="ja-JP" w:bidi="ar-SA"/>
    </w:rPr>
  </w:style>
  <w:style w:type="character" w:customStyle="1" w:styleId="Heading8Char1">
    <w:name w:val="Heading 8 Char1"/>
    <w:rsid w:val="00811338"/>
    <w:rPr>
      <w:rFonts w:ascii="Arial" w:hAnsi="Arial"/>
      <w:sz w:val="36"/>
      <w:lang w:val="en-GB" w:eastAsia="ja-JP" w:bidi="ar-SA"/>
    </w:rPr>
  </w:style>
  <w:style w:type="character" w:customStyle="1" w:styleId="ListChar1">
    <w:name w:val="List Char1"/>
    <w:rsid w:val="00811338"/>
    <w:rPr>
      <w:lang w:val="en-GB" w:eastAsia="ja-JP" w:bidi="ar-SA"/>
    </w:rPr>
  </w:style>
  <w:style w:type="character" w:customStyle="1" w:styleId="PlainTextChar1">
    <w:name w:val="Plain Text Char1"/>
    <w:rsid w:val="00811338"/>
    <w:rPr>
      <w:rFonts w:ascii="Courier New" w:hAnsi="Courier New"/>
      <w:lang w:val="nb-NO" w:eastAsia="en-US" w:bidi="ar-SA"/>
    </w:rPr>
  </w:style>
  <w:style w:type="character" w:customStyle="1" w:styleId="CommentTextChar1">
    <w:name w:val="Comment Text Char1"/>
    <w:rsid w:val="00811338"/>
    <w:rPr>
      <w:lang w:val="en-GB" w:eastAsia="en-US" w:bidi="ar-SA"/>
    </w:rPr>
  </w:style>
  <w:style w:type="paragraph" w:customStyle="1" w:styleId="30mm">
    <w:name w:val="段落フォント + 左 :  30 mm"/>
    <w:aliases w:val="ぶら下げインデント :  2.81 字"/>
    <w:basedOn w:val="B2"/>
    <w:qFormat/>
    <w:rsid w:val="00811338"/>
    <w:pPr>
      <w:overflowPunct w:val="0"/>
      <w:autoSpaceDE w:val="0"/>
      <w:autoSpaceDN w:val="0"/>
      <w:adjustRightInd w:val="0"/>
      <w:ind w:left="1984" w:hanging="281"/>
      <w:textAlignment w:val="baseline"/>
    </w:pPr>
    <w:rPr>
      <w:lang w:eastAsia="en-GB"/>
    </w:rPr>
  </w:style>
  <w:style w:type="character" w:customStyle="1" w:styleId="TFZchn">
    <w:name w:val="TF Zchn"/>
    <w:link w:val="TF1"/>
    <w:rsid w:val="00811338"/>
    <w:rPr>
      <w:rFonts w:ascii="Arial" w:eastAsia="MS Mincho" w:hAnsi="Arial"/>
      <w:b/>
      <w:bCs/>
      <w:lang w:eastAsia="en-GB"/>
    </w:rPr>
  </w:style>
  <w:style w:type="paragraph" w:customStyle="1" w:styleId="a7">
    <w:name w:val="標準番号"/>
    <w:basedOn w:val="Standard"/>
    <w:qFormat/>
    <w:rsid w:val="0081133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81133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11338"/>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811338"/>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811338"/>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11338"/>
    <w:rPr>
      <w:rFonts w:ascii="Courier New" w:eastAsia="Times New Roman" w:hAnsi="Courier New" w:cs="Courier New"/>
      <w:sz w:val="20"/>
      <w:szCs w:val="20"/>
    </w:rPr>
  </w:style>
  <w:style w:type="paragraph" w:customStyle="1" w:styleId="Arial1">
    <w:name w:val="Arial"/>
    <w:basedOn w:val="Standard"/>
    <w:qFormat/>
    <w:rsid w:val="0081133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1133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11338"/>
    <w:rPr>
      <w:rFonts w:ascii="Courier New" w:eastAsia="MS Gothic" w:hAnsi="Courier New"/>
      <w:b/>
      <w:bCs/>
      <w:noProof/>
      <w:sz w:val="16"/>
      <w:lang w:val="en-US" w:eastAsia="ja-JP"/>
    </w:rPr>
  </w:style>
  <w:style w:type="paragraph" w:customStyle="1" w:styleId="PLBold0">
    <w:name w:val="PL + Bold"/>
    <w:basedOn w:val="PL"/>
    <w:link w:val="PLBoldChar0"/>
    <w:qFormat/>
    <w:rsid w:val="0081133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11338"/>
  </w:style>
  <w:style w:type="character" w:customStyle="1" w:styleId="WW8Num1z0">
    <w:name w:val="WW8Num1z0"/>
    <w:rsid w:val="00811338"/>
    <w:rPr>
      <w:rFonts w:ascii="Symbol" w:hAnsi="Symbol"/>
    </w:rPr>
  </w:style>
  <w:style w:type="character" w:customStyle="1" w:styleId="WW8Num5z0">
    <w:name w:val="WW8Num5z0"/>
    <w:rsid w:val="00811338"/>
    <w:rPr>
      <w:rFonts w:ascii="Times New Roman" w:eastAsia="MS Mincho" w:hAnsi="Times New Roman" w:cs="Times New Roman"/>
    </w:rPr>
  </w:style>
  <w:style w:type="character" w:customStyle="1" w:styleId="WW8Num5z1">
    <w:name w:val="WW8Num5z1"/>
    <w:rsid w:val="00811338"/>
    <w:rPr>
      <w:rFonts w:ascii="Courier New" w:hAnsi="Courier New" w:cs="Courier New"/>
    </w:rPr>
  </w:style>
  <w:style w:type="character" w:customStyle="1" w:styleId="WW8Num5z2">
    <w:name w:val="WW8Num5z2"/>
    <w:rsid w:val="00811338"/>
    <w:rPr>
      <w:rFonts w:ascii="Wingdings" w:hAnsi="Wingdings"/>
    </w:rPr>
  </w:style>
  <w:style w:type="character" w:customStyle="1" w:styleId="WW8Num5z3">
    <w:name w:val="WW8Num5z3"/>
    <w:rsid w:val="00811338"/>
    <w:rPr>
      <w:rFonts w:ascii="Symbol" w:hAnsi="Symbol"/>
    </w:rPr>
  </w:style>
  <w:style w:type="character" w:customStyle="1" w:styleId="WW8Num6z0">
    <w:name w:val="WW8Num6z0"/>
    <w:rsid w:val="00811338"/>
    <w:rPr>
      <w:rFonts w:ascii="Arial" w:eastAsia="MS Mincho" w:hAnsi="Arial" w:cs="Arial"/>
    </w:rPr>
  </w:style>
  <w:style w:type="character" w:customStyle="1" w:styleId="WW8Num6z1">
    <w:name w:val="WW8Num6z1"/>
    <w:rsid w:val="00811338"/>
    <w:rPr>
      <w:rFonts w:ascii="Courier New" w:hAnsi="Courier New" w:cs="Courier New"/>
    </w:rPr>
  </w:style>
  <w:style w:type="character" w:customStyle="1" w:styleId="WW8Num6z2">
    <w:name w:val="WW8Num6z2"/>
    <w:rsid w:val="00811338"/>
    <w:rPr>
      <w:rFonts w:ascii="Wingdings" w:hAnsi="Wingdings"/>
    </w:rPr>
  </w:style>
  <w:style w:type="character" w:customStyle="1" w:styleId="WW8Num6z3">
    <w:name w:val="WW8Num6z3"/>
    <w:rsid w:val="00811338"/>
    <w:rPr>
      <w:rFonts w:ascii="Symbol" w:hAnsi="Symbol"/>
    </w:rPr>
  </w:style>
  <w:style w:type="character" w:customStyle="1" w:styleId="WW8Num9z0">
    <w:name w:val="WW8Num9z0"/>
    <w:rsid w:val="00811338"/>
    <w:rPr>
      <w:rFonts w:ascii="Times New Roman" w:eastAsia="MS Mincho" w:hAnsi="Times New Roman" w:cs="Times New Roman"/>
    </w:rPr>
  </w:style>
  <w:style w:type="character" w:customStyle="1" w:styleId="WW8Num9z1">
    <w:name w:val="WW8Num9z1"/>
    <w:rsid w:val="00811338"/>
    <w:rPr>
      <w:rFonts w:ascii="Courier New" w:hAnsi="Courier New" w:cs="Courier New"/>
    </w:rPr>
  </w:style>
  <w:style w:type="character" w:customStyle="1" w:styleId="WW8Num9z2">
    <w:name w:val="WW8Num9z2"/>
    <w:rsid w:val="00811338"/>
    <w:rPr>
      <w:rFonts w:ascii="Wingdings" w:hAnsi="Wingdings"/>
    </w:rPr>
  </w:style>
  <w:style w:type="character" w:customStyle="1" w:styleId="WW8Num9z3">
    <w:name w:val="WW8Num9z3"/>
    <w:rsid w:val="00811338"/>
    <w:rPr>
      <w:rFonts w:ascii="Symbol" w:hAnsi="Symbol"/>
    </w:rPr>
  </w:style>
  <w:style w:type="character" w:customStyle="1" w:styleId="WW8Num11z0">
    <w:name w:val="WW8Num11z0"/>
    <w:rsid w:val="00811338"/>
    <w:rPr>
      <w:rFonts w:ascii="Times New Roman" w:eastAsia="MS Mincho" w:hAnsi="Times New Roman" w:cs="Times New Roman"/>
    </w:rPr>
  </w:style>
  <w:style w:type="character" w:customStyle="1" w:styleId="WW8Num11z1">
    <w:name w:val="WW8Num11z1"/>
    <w:rsid w:val="00811338"/>
    <w:rPr>
      <w:rFonts w:ascii="Courier New" w:hAnsi="Courier New" w:cs="Courier New"/>
    </w:rPr>
  </w:style>
  <w:style w:type="character" w:customStyle="1" w:styleId="WW8Num11z2">
    <w:name w:val="WW8Num11z2"/>
    <w:rsid w:val="00811338"/>
    <w:rPr>
      <w:rFonts w:ascii="Wingdings" w:hAnsi="Wingdings"/>
    </w:rPr>
  </w:style>
  <w:style w:type="character" w:customStyle="1" w:styleId="WW8Num11z3">
    <w:name w:val="WW8Num11z3"/>
    <w:rsid w:val="00811338"/>
    <w:rPr>
      <w:rFonts w:ascii="Symbol" w:hAnsi="Symbol"/>
    </w:rPr>
  </w:style>
  <w:style w:type="character" w:customStyle="1" w:styleId="WW8Num15z0">
    <w:name w:val="WW8Num15z0"/>
    <w:rsid w:val="00811338"/>
    <w:rPr>
      <w:rFonts w:ascii="Times New Roman" w:eastAsia="Times New Roman" w:hAnsi="Times New Roman" w:cs="Times New Roman"/>
    </w:rPr>
  </w:style>
  <w:style w:type="character" w:customStyle="1" w:styleId="WW8Num15z1">
    <w:name w:val="WW8Num15z1"/>
    <w:rsid w:val="00811338"/>
    <w:rPr>
      <w:rFonts w:ascii="Courier New" w:hAnsi="Courier New" w:cs="Courier New"/>
    </w:rPr>
  </w:style>
  <w:style w:type="character" w:customStyle="1" w:styleId="WW8Num15z2">
    <w:name w:val="WW8Num15z2"/>
    <w:rsid w:val="00811338"/>
    <w:rPr>
      <w:rFonts w:ascii="Wingdings" w:hAnsi="Wingdings"/>
    </w:rPr>
  </w:style>
  <w:style w:type="character" w:customStyle="1" w:styleId="WW8Num15z3">
    <w:name w:val="WW8Num15z3"/>
    <w:rsid w:val="00811338"/>
    <w:rPr>
      <w:rFonts w:ascii="Symbol" w:hAnsi="Symbol"/>
    </w:rPr>
  </w:style>
  <w:style w:type="character" w:customStyle="1" w:styleId="WW8Num16z0">
    <w:name w:val="WW8Num16z0"/>
    <w:rsid w:val="00811338"/>
    <w:rPr>
      <w:rFonts w:ascii="Times New Roman" w:eastAsia="MS Mincho" w:hAnsi="Times New Roman" w:cs="Times New Roman"/>
    </w:rPr>
  </w:style>
  <w:style w:type="character" w:customStyle="1" w:styleId="WW8Num16z1">
    <w:name w:val="WW8Num16z1"/>
    <w:rsid w:val="00811338"/>
    <w:rPr>
      <w:rFonts w:ascii="Courier New" w:hAnsi="Courier New" w:cs="Courier New"/>
    </w:rPr>
  </w:style>
  <w:style w:type="character" w:customStyle="1" w:styleId="WW8Num16z2">
    <w:name w:val="WW8Num16z2"/>
    <w:rsid w:val="00811338"/>
    <w:rPr>
      <w:rFonts w:ascii="Wingdings" w:hAnsi="Wingdings"/>
    </w:rPr>
  </w:style>
  <w:style w:type="character" w:customStyle="1" w:styleId="WW8Num16z3">
    <w:name w:val="WW8Num16z3"/>
    <w:rsid w:val="00811338"/>
    <w:rPr>
      <w:rFonts w:ascii="Symbol" w:hAnsi="Symbol"/>
    </w:rPr>
  </w:style>
  <w:style w:type="character" w:customStyle="1" w:styleId="WW8Num18z0">
    <w:name w:val="WW8Num18z0"/>
    <w:rsid w:val="00811338"/>
    <w:rPr>
      <w:rFonts w:ascii="Times New Roman" w:eastAsia="Times New Roman" w:hAnsi="Times New Roman" w:cs="Times New Roman"/>
    </w:rPr>
  </w:style>
  <w:style w:type="character" w:customStyle="1" w:styleId="WW8Num18z1">
    <w:name w:val="WW8Num18z1"/>
    <w:rsid w:val="00811338"/>
    <w:rPr>
      <w:rFonts w:ascii="Courier New" w:hAnsi="Courier New" w:cs="Courier New"/>
    </w:rPr>
  </w:style>
  <w:style w:type="character" w:customStyle="1" w:styleId="WW8Num18z2">
    <w:name w:val="WW8Num18z2"/>
    <w:rsid w:val="00811338"/>
    <w:rPr>
      <w:rFonts w:ascii="Wingdings" w:hAnsi="Wingdings"/>
    </w:rPr>
  </w:style>
  <w:style w:type="character" w:customStyle="1" w:styleId="WW8Num18z3">
    <w:name w:val="WW8Num18z3"/>
    <w:rsid w:val="00811338"/>
    <w:rPr>
      <w:rFonts w:ascii="Symbol" w:hAnsi="Symbol"/>
    </w:rPr>
  </w:style>
  <w:style w:type="character" w:customStyle="1" w:styleId="WW8Num19z0">
    <w:name w:val="WW8Num19z0"/>
    <w:rsid w:val="00811338"/>
    <w:rPr>
      <w:rFonts w:ascii="Times New Roman" w:eastAsia="MS Mincho" w:hAnsi="Times New Roman" w:cs="Times New Roman"/>
    </w:rPr>
  </w:style>
  <w:style w:type="character" w:customStyle="1" w:styleId="WW8Num19z1">
    <w:name w:val="WW8Num19z1"/>
    <w:rsid w:val="00811338"/>
    <w:rPr>
      <w:rFonts w:ascii="Wingdings" w:hAnsi="Wingdings"/>
    </w:rPr>
  </w:style>
  <w:style w:type="character" w:customStyle="1" w:styleId="WW8Num25z0">
    <w:name w:val="WW8Num25z0"/>
    <w:rsid w:val="00811338"/>
    <w:rPr>
      <w:rFonts w:ascii="Arial" w:eastAsia="SimSun" w:hAnsi="Arial" w:cs="Arial"/>
    </w:rPr>
  </w:style>
  <w:style w:type="character" w:customStyle="1" w:styleId="WW8Num25z1">
    <w:name w:val="WW8Num25z1"/>
    <w:rsid w:val="00811338"/>
    <w:rPr>
      <w:rFonts w:ascii="Wingdings" w:hAnsi="Wingdings"/>
    </w:rPr>
  </w:style>
  <w:style w:type="character" w:customStyle="1" w:styleId="WW8Num28z0">
    <w:name w:val="WW8Num28z0"/>
    <w:rsid w:val="00811338"/>
    <w:rPr>
      <w:rFonts w:ascii="Times New Roman" w:eastAsia="MS Mincho" w:hAnsi="Times New Roman" w:cs="Times New Roman"/>
    </w:rPr>
  </w:style>
  <w:style w:type="character" w:customStyle="1" w:styleId="WW8Num28z1">
    <w:name w:val="WW8Num28z1"/>
    <w:rsid w:val="00811338"/>
    <w:rPr>
      <w:rFonts w:ascii="Courier New" w:hAnsi="Courier New" w:cs="Courier New"/>
    </w:rPr>
  </w:style>
  <w:style w:type="character" w:customStyle="1" w:styleId="WW8Num28z2">
    <w:name w:val="WW8Num28z2"/>
    <w:rsid w:val="00811338"/>
    <w:rPr>
      <w:rFonts w:ascii="Wingdings" w:hAnsi="Wingdings"/>
    </w:rPr>
  </w:style>
  <w:style w:type="character" w:customStyle="1" w:styleId="WW8Num28z3">
    <w:name w:val="WW8Num28z3"/>
    <w:rsid w:val="00811338"/>
    <w:rPr>
      <w:rFonts w:ascii="Symbol" w:hAnsi="Symbol"/>
    </w:rPr>
  </w:style>
  <w:style w:type="character" w:customStyle="1" w:styleId="WW8Num32z0">
    <w:name w:val="WW8Num32z0"/>
    <w:rsid w:val="00811338"/>
    <w:rPr>
      <w:rFonts w:ascii="Times New Roman" w:eastAsia="Times New Roman" w:hAnsi="Times New Roman" w:cs="Times New Roman"/>
    </w:rPr>
  </w:style>
  <w:style w:type="character" w:customStyle="1" w:styleId="WW8Num32z1">
    <w:name w:val="WW8Num32z1"/>
    <w:rsid w:val="00811338"/>
    <w:rPr>
      <w:rFonts w:ascii="Courier New" w:hAnsi="Courier New" w:cs="Courier New"/>
    </w:rPr>
  </w:style>
  <w:style w:type="character" w:customStyle="1" w:styleId="WW8Num32z2">
    <w:name w:val="WW8Num32z2"/>
    <w:rsid w:val="00811338"/>
    <w:rPr>
      <w:rFonts w:ascii="Wingdings" w:hAnsi="Wingdings"/>
    </w:rPr>
  </w:style>
  <w:style w:type="character" w:customStyle="1" w:styleId="WW8Num32z3">
    <w:name w:val="WW8Num32z3"/>
    <w:rsid w:val="00811338"/>
    <w:rPr>
      <w:rFonts w:ascii="Symbol" w:hAnsi="Symbol"/>
    </w:rPr>
  </w:style>
  <w:style w:type="character" w:customStyle="1" w:styleId="WW8Num34z0">
    <w:name w:val="WW8Num34z0"/>
    <w:rsid w:val="00811338"/>
    <w:rPr>
      <w:rFonts w:ascii="Times New Roman" w:eastAsia="SimSun" w:hAnsi="Times New Roman" w:cs="Times New Roman"/>
    </w:rPr>
  </w:style>
  <w:style w:type="character" w:customStyle="1" w:styleId="WW8Num34z1">
    <w:name w:val="WW8Num34z1"/>
    <w:rsid w:val="00811338"/>
    <w:rPr>
      <w:rFonts w:ascii="Wingdings" w:hAnsi="Wingdings"/>
    </w:rPr>
  </w:style>
  <w:style w:type="character" w:customStyle="1" w:styleId="WW8Num35z0">
    <w:name w:val="WW8Num35z0"/>
    <w:rsid w:val="00811338"/>
    <w:rPr>
      <w:rFonts w:ascii="Times New Roman" w:eastAsia="SimSun" w:hAnsi="Times New Roman" w:cs="Times New Roman"/>
    </w:rPr>
  </w:style>
  <w:style w:type="character" w:customStyle="1" w:styleId="WW8Num35z1">
    <w:name w:val="WW8Num35z1"/>
    <w:rsid w:val="00811338"/>
    <w:rPr>
      <w:rFonts w:ascii="Wingdings" w:hAnsi="Wingdings"/>
    </w:rPr>
  </w:style>
  <w:style w:type="character" w:customStyle="1" w:styleId="WW8Num36z0">
    <w:name w:val="WW8Num36z0"/>
    <w:rsid w:val="00811338"/>
    <w:rPr>
      <w:rFonts w:ascii="Times New Roman" w:eastAsia="SimSun" w:hAnsi="Times New Roman" w:cs="Times New Roman"/>
    </w:rPr>
  </w:style>
  <w:style w:type="character" w:customStyle="1" w:styleId="WW8Num36z1">
    <w:name w:val="WW8Num36z1"/>
    <w:rsid w:val="00811338"/>
    <w:rPr>
      <w:rFonts w:ascii="Wingdings" w:hAnsi="Wingdings"/>
    </w:rPr>
  </w:style>
  <w:style w:type="character" w:customStyle="1" w:styleId="WW8Num39z0">
    <w:name w:val="WW8Num39z0"/>
    <w:rsid w:val="00811338"/>
    <w:rPr>
      <w:rFonts w:ascii="Times New Roman" w:eastAsia="SimSun" w:hAnsi="Times New Roman" w:cs="Times New Roman"/>
    </w:rPr>
  </w:style>
  <w:style w:type="character" w:customStyle="1" w:styleId="WW8Num39z1">
    <w:name w:val="WW8Num39z1"/>
    <w:rsid w:val="00811338"/>
    <w:rPr>
      <w:rFonts w:ascii="Wingdings" w:hAnsi="Wingdings"/>
    </w:rPr>
  </w:style>
  <w:style w:type="character" w:customStyle="1" w:styleId="WW8NumSt1z0">
    <w:name w:val="WW8NumSt1z0"/>
    <w:rsid w:val="00811338"/>
    <w:rPr>
      <w:rFonts w:ascii="Symbol" w:hAnsi="Symbol"/>
    </w:rPr>
  </w:style>
  <w:style w:type="character" w:customStyle="1" w:styleId="WW8NumSt18z0">
    <w:name w:val="WW8NumSt18z0"/>
    <w:rsid w:val="00811338"/>
    <w:rPr>
      <w:rFonts w:ascii="Geneva" w:hAnsi="Geneva"/>
    </w:rPr>
  </w:style>
  <w:style w:type="character" w:customStyle="1" w:styleId="a8">
    <w:name w:val="段落フォント"/>
    <w:rsid w:val="00811338"/>
  </w:style>
  <w:style w:type="character" w:customStyle="1" w:styleId="a9">
    <w:name w:val="脚注番号"/>
    <w:rsid w:val="00811338"/>
    <w:rPr>
      <w:b/>
      <w:position w:val="3"/>
      <w:sz w:val="16"/>
    </w:rPr>
  </w:style>
  <w:style w:type="character" w:customStyle="1" w:styleId="aa">
    <w:name w:val="コメント参照"/>
    <w:rsid w:val="00811338"/>
    <w:rPr>
      <w:sz w:val="16"/>
    </w:rPr>
  </w:style>
  <w:style w:type="character" w:customStyle="1" w:styleId="H1">
    <w:name w:val="H1 (文字)"/>
    <w:rsid w:val="00811338"/>
    <w:rPr>
      <w:rFonts w:ascii="Arial" w:eastAsia="MS Mincho" w:hAnsi="Arial"/>
      <w:sz w:val="36"/>
      <w:lang w:val="en-GB" w:eastAsia="ar-SA" w:bidi="ar-SA"/>
    </w:rPr>
  </w:style>
  <w:style w:type="character" w:customStyle="1" w:styleId="Head2A">
    <w:name w:val="Head2A (文字)"/>
    <w:rsid w:val="00811338"/>
    <w:rPr>
      <w:rFonts w:ascii="Arial" w:eastAsia="MS Mincho" w:hAnsi="Arial"/>
      <w:sz w:val="32"/>
      <w:lang w:val="en-GB" w:eastAsia="ar-SA" w:bidi="ar-SA"/>
    </w:rPr>
  </w:style>
  <w:style w:type="character" w:customStyle="1" w:styleId="Underrubrik2">
    <w:name w:val="Underrubrik2 (文字)"/>
    <w:rsid w:val="00811338"/>
    <w:rPr>
      <w:rFonts w:ascii="Arial" w:eastAsia="MS Mincho" w:hAnsi="Arial"/>
      <w:sz w:val="28"/>
      <w:lang w:val="en-GB" w:eastAsia="ar-SA" w:bidi="ar-SA"/>
    </w:rPr>
  </w:style>
  <w:style w:type="character" w:customStyle="1" w:styleId="h4">
    <w:name w:val="h4 (文字)"/>
    <w:rsid w:val="00811338"/>
    <w:rPr>
      <w:rFonts w:ascii="Arial" w:eastAsia="MS Mincho" w:hAnsi="Arial" w:cs="Arial"/>
      <w:color w:val="0000FF"/>
      <w:kern w:val="2"/>
      <w:sz w:val="24"/>
      <w:szCs w:val="28"/>
      <w:lang w:val="en-GB" w:eastAsia="ar-SA" w:bidi="ar-SA"/>
    </w:rPr>
  </w:style>
  <w:style w:type="character" w:customStyle="1" w:styleId="M5">
    <w:name w:val="M5 (文字)"/>
    <w:rsid w:val="00811338"/>
    <w:rPr>
      <w:rFonts w:ascii="Arial" w:eastAsia="MS Mincho" w:hAnsi="Arial"/>
      <w:sz w:val="22"/>
      <w:lang w:val="en-GB" w:eastAsia="ar-SA" w:bidi="ar-SA"/>
    </w:rPr>
  </w:style>
  <w:style w:type="character" w:customStyle="1" w:styleId="T1">
    <w:name w:val="T1 (文字)"/>
    <w:rsid w:val="00811338"/>
    <w:rPr>
      <w:rFonts w:ascii="Arial" w:eastAsia="MS Mincho" w:hAnsi="Arial"/>
      <w:lang w:val="en-GB" w:eastAsia="ar-SA" w:bidi="ar-SA"/>
    </w:rPr>
  </w:style>
  <w:style w:type="character" w:customStyle="1" w:styleId="PLBoldChar0">
    <w:name w:val="PL + Bold Char"/>
    <w:link w:val="PLBold0"/>
    <w:rsid w:val="00811338"/>
    <w:rPr>
      <w:rFonts w:ascii="Courier New" w:eastAsia="SimSun" w:hAnsi="Courier New"/>
      <w:noProof/>
      <w:sz w:val="16"/>
      <w:lang w:val="en-US" w:eastAsia="ja-JP"/>
    </w:rPr>
  </w:style>
  <w:style w:type="paragraph" w:customStyle="1" w:styleId="1e9pt">
    <w:name w:val="1e) 9 pt"/>
    <w:basedOn w:val="B1"/>
    <w:link w:val="1e9ptCar"/>
    <w:qFormat/>
    <w:rsid w:val="00811338"/>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811338"/>
    <w:rPr>
      <w:rFonts w:ascii="Arial" w:eastAsia="MS Mincho" w:hAnsi="Arial"/>
      <w:b/>
      <w:sz w:val="18"/>
      <w:lang w:val="en-GB" w:eastAsia="ar-SA" w:bidi="ar-SA"/>
    </w:rPr>
  </w:style>
  <w:style w:type="paragraph" w:customStyle="1" w:styleId="B3H6">
    <w:name w:val="B3H6"/>
    <w:basedOn w:val="B3"/>
    <w:qFormat/>
    <w:rsid w:val="00811338"/>
    <w:pPr>
      <w:overflowPunct w:val="0"/>
      <w:autoSpaceDE w:val="0"/>
      <w:autoSpaceDN w:val="0"/>
      <w:adjustRightInd w:val="0"/>
      <w:textAlignment w:val="baseline"/>
    </w:pPr>
    <w:rPr>
      <w:rFonts w:eastAsia="SimSun"/>
      <w:lang w:eastAsia="x-none"/>
    </w:rPr>
  </w:style>
  <w:style w:type="character" w:customStyle="1" w:styleId="apple-style-span">
    <w:name w:val="apple-style-span"/>
    <w:rsid w:val="00811338"/>
  </w:style>
  <w:style w:type="paragraph" w:customStyle="1" w:styleId="LD1">
    <w:name w:val="LD 1"/>
    <w:basedOn w:val="Standard"/>
    <w:qFormat/>
    <w:rsid w:val="00811338"/>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11338"/>
    <w:rPr>
      <w:rFonts w:eastAsia="MS Mincho"/>
      <w:sz w:val="16"/>
      <w:lang w:val="en-GB" w:eastAsia="ar-SA" w:bidi="ar-SA"/>
    </w:rPr>
  </w:style>
  <w:style w:type="character" w:customStyle="1" w:styleId="cap">
    <w:name w:val="cap (文字)"/>
    <w:rsid w:val="00811338"/>
    <w:rPr>
      <w:rFonts w:eastAsia="MS Mincho"/>
      <w:b/>
      <w:lang w:val="en-GB" w:eastAsia="ar-SA" w:bidi="ar-SA"/>
    </w:rPr>
  </w:style>
  <w:style w:type="character" w:customStyle="1" w:styleId="ab">
    <w:name w:val="番号付け記号"/>
    <w:rsid w:val="00811338"/>
  </w:style>
  <w:style w:type="paragraph" w:customStyle="1" w:styleId="ac">
    <w:name w:val="見出し"/>
    <w:basedOn w:val="Standard"/>
    <w:next w:val="Textkrper"/>
    <w:qFormat/>
    <w:rsid w:val="0081133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811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81133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811338"/>
    <w:pPr>
      <w:ind w:left="851" w:hanging="284"/>
    </w:pPr>
  </w:style>
  <w:style w:type="paragraph" w:customStyle="1" w:styleId="af0">
    <w:name w:val="箇条書き"/>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811338"/>
    <w:pPr>
      <w:tabs>
        <w:tab w:val="clear" w:pos="644"/>
        <w:tab w:val="num" w:pos="1494"/>
      </w:tabs>
      <w:ind w:left="851" w:hanging="284"/>
    </w:pPr>
  </w:style>
  <w:style w:type="paragraph" w:customStyle="1" w:styleId="33">
    <w:name w:val="箇条書き 3"/>
    <w:basedOn w:val="26"/>
    <w:qFormat/>
    <w:rsid w:val="00811338"/>
    <w:pPr>
      <w:ind w:left="1135"/>
    </w:pPr>
  </w:style>
  <w:style w:type="paragraph" w:customStyle="1" w:styleId="27">
    <w:name w:val="一覧 2"/>
    <w:basedOn w:val="Liste"/>
    <w:qFormat/>
    <w:rsid w:val="00811338"/>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811338"/>
    <w:pPr>
      <w:ind w:left="1135"/>
    </w:pPr>
  </w:style>
  <w:style w:type="paragraph" w:customStyle="1" w:styleId="43">
    <w:name w:val="一覧 4"/>
    <w:basedOn w:val="34"/>
    <w:qFormat/>
    <w:rsid w:val="00811338"/>
    <w:pPr>
      <w:ind w:left="1418"/>
    </w:pPr>
  </w:style>
  <w:style w:type="paragraph" w:customStyle="1" w:styleId="50">
    <w:name w:val="一覧 5"/>
    <w:basedOn w:val="43"/>
    <w:qFormat/>
    <w:rsid w:val="00811338"/>
    <w:pPr>
      <w:ind w:left="1702"/>
    </w:pPr>
  </w:style>
  <w:style w:type="paragraph" w:customStyle="1" w:styleId="44">
    <w:name w:val="箇条書き 4"/>
    <w:basedOn w:val="33"/>
    <w:qFormat/>
    <w:rsid w:val="00811338"/>
    <w:pPr>
      <w:ind w:left="1418"/>
    </w:pPr>
  </w:style>
  <w:style w:type="paragraph" w:customStyle="1" w:styleId="51">
    <w:name w:val="箇条書き 5"/>
    <w:basedOn w:val="44"/>
    <w:qFormat/>
    <w:rsid w:val="00811338"/>
    <w:pPr>
      <w:ind w:left="1702"/>
    </w:pPr>
  </w:style>
  <w:style w:type="paragraph" w:customStyle="1" w:styleId="af1">
    <w:name w:val="コメント文字列"/>
    <w:basedOn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11338"/>
    <w:rPr>
      <w:b/>
      <w:bCs/>
    </w:rPr>
  </w:style>
  <w:style w:type="paragraph" w:customStyle="1" w:styleId="af3">
    <w:name w:val="見出しマップ"/>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81133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811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811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811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8113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81133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11338"/>
    <w:pPr>
      <w:jc w:val="center"/>
    </w:pPr>
    <w:rPr>
      <w:b/>
      <w:bCs/>
    </w:rPr>
  </w:style>
  <w:style w:type="character" w:customStyle="1" w:styleId="WW8Num27z0">
    <w:name w:val="WW8Num27z0"/>
    <w:rsid w:val="00811338"/>
    <w:rPr>
      <w:rFonts w:ascii="Arial" w:eastAsia="Times New Roman" w:hAnsi="Arial" w:cs="Arial"/>
    </w:rPr>
  </w:style>
  <w:style w:type="character" w:customStyle="1" w:styleId="WW8Num27z1">
    <w:name w:val="WW8Num27z1"/>
    <w:rsid w:val="00811338"/>
    <w:rPr>
      <w:rFonts w:ascii="Courier New" w:hAnsi="Courier New" w:cs="Courier New"/>
    </w:rPr>
  </w:style>
  <w:style w:type="character" w:customStyle="1" w:styleId="WW8Num27z2">
    <w:name w:val="WW8Num27z2"/>
    <w:rsid w:val="00811338"/>
    <w:rPr>
      <w:rFonts w:ascii="Wingdings" w:hAnsi="Wingdings"/>
    </w:rPr>
  </w:style>
  <w:style w:type="character" w:customStyle="1" w:styleId="WW8Num27z3">
    <w:name w:val="WW8Num27z3"/>
    <w:rsid w:val="00811338"/>
    <w:rPr>
      <w:rFonts w:ascii="Symbol" w:hAnsi="Symbol"/>
    </w:rPr>
  </w:style>
  <w:style w:type="character" w:customStyle="1" w:styleId="WW8Num29z0">
    <w:name w:val="WW8Num29z0"/>
    <w:rsid w:val="00811338"/>
    <w:rPr>
      <w:rFonts w:ascii="Times New Roman" w:eastAsia="MS Mincho" w:hAnsi="Times New Roman" w:cs="Times New Roman"/>
    </w:rPr>
  </w:style>
  <w:style w:type="character" w:customStyle="1" w:styleId="WW8Num29z1">
    <w:name w:val="WW8Num29z1"/>
    <w:rsid w:val="00811338"/>
    <w:rPr>
      <w:rFonts w:ascii="Courier New" w:hAnsi="Courier New" w:cs="Courier New"/>
    </w:rPr>
  </w:style>
  <w:style w:type="character" w:customStyle="1" w:styleId="WW8Num29z2">
    <w:name w:val="WW8Num29z2"/>
    <w:rsid w:val="00811338"/>
    <w:rPr>
      <w:rFonts w:ascii="Wingdings" w:hAnsi="Wingdings"/>
    </w:rPr>
  </w:style>
  <w:style w:type="character" w:customStyle="1" w:styleId="WW8Num29z3">
    <w:name w:val="WW8Num29z3"/>
    <w:rsid w:val="00811338"/>
    <w:rPr>
      <w:rFonts w:ascii="Symbol" w:hAnsi="Symbol"/>
    </w:rPr>
  </w:style>
  <w:style w:type="character" w:customStyle="1" w:styleId="WW8Num31z0">
    <w:name w:val="WW8Num31z0"/>
    <w:rsid w:val="00811338"/>
    <w:rPr>
      <w:rFonts w:ascii="Symbol" w:hAnsi="Symbol"/>
    </w:rPr>
  </w:style>
  <w:style w:type="character" w:customStyle="1" w:styleId="WW8Num31z1">
    <w:name w:val="WW8Num31z1"/>
    <w:rsid w:val="00811338"/>
    <w:rPr>
      <w:rFonts w:ascii="Courier New" w:hAnsi="Courier New" w:cs="Courier New"/>
    </w:rPr>
  </w:style>
  <w:style w:type="character" w:customStyle="1" w:styleId="WW8Num31z2">
    <w:name w:val="WW8Num31z2"/>
    <w:rsid w:val="00811338"/>
    <w:rPr>
      <w:rFonts w:ascii="Wingdings" w:hAnsi="Wingdings"/>
    </w:rPr>
  </w:style>
  <w:style w:type="character" w:customStyle="1" w:styleId="WW8Num34z2">
    <w:name w:val="WW8Num34z2"/>
    <w:rsid w:val="00811338"/>
    <w:rPr>
      <w:rFonts w:ascii="Wingdings" w:hAnsi="Wingdings"/>
    </w:rPr>
  </w:style>
  <w:style w:type="character" w:customStyle="1" w:styleId="WW8Num34z3">
    <w:name w:val="WW8Num34z3"/>
    <w:rsid w:val="00811338"/>
    <w:rPr>
      <w:rFonts w:ascii="Symbol" w:hAnsi="Symbol"/>
    </w:rPr>
  </w:style>
  <w:style w:type="character" w:customStyle="1" w:styleId="WW8Num37z0">
    <w:name w:val="WW8Num37z0"/>
    <w:rsid w:val="00811338"/>
    <w:rPr>
      <w:rFonts w:ascii="Times New Roman" w:eastAsia="SimSun" w:hAnsi="Times New Roman" w:cs="Times New Roman"/>
    </w:rPr>
  </w:style>
  <w:style w:type="character" w:customStyle="1" w:styleId="WW8Num37z1">
    <w:name w:val="WW8Num37z1"/>
    <w:rsid w:val="00811338"/>
    <w:rPr>
      <w:rFonts w:ascii="Wingdings" w:hAnsi="Wingdings"/>
    </w:rPr>
  </w:style>
  <w:style w:type="character" w:customStyle="1" w:styleId="WW8Num38z0">
    <w:name w:val="WW8Num38z0"/>
    <w:rsid w:val="00811338"/>
    <w:rPr>
      <w:rFonts w:ascii="Times New Roman" w:eastAsia="SimSun" w:hAnsi="Times New Roman" w:cs="Times New Roman"/>
    </w:rPr>
  </w:style>
  <w:style w:type="character" w:customStyle="1" w:styleId="WW8Num38z1">
    <w:name w:val="WW8Num38z1"/>
    <w:rsid w:val="00811338"/>
    <w:rPr>
      <w:rFonts w:ascii="Wingdings" w:hAnsi="Wingdings"/>
    </w:rPr>
  </w:style>
  <w:style w:type="character" w:customStyle="1" w:styleId="WW8Num41z0">
    <w:name w:val="WW8Num41z0"/>
    <w:rsid w:val="00811338"/>
    <w:rPr>
      <w:rFonts w:ascii="Times New Roman" w:eastAsia="SimSun" w:hAnsi="Times New Roman" w:cs="Times New Roman"/>
    </w:rPr>
  </w:style>
  <w:style w:type="character" w:customStyle="1" w:styleId="WW8Num41z1">
    <w:name w:val="WW8Num41z1"/>
    <w:rsid w:val="00811338"/>
    <w:rPr>
      <w:rFonts w:ascii="Wingdings" w:hAnsi="Wingdings"/>
    </w:rPr>
  </w:style>
  <w:style w:type="character" w:customStyle="1" w:styleId="WW8NumSt20z0">
    <w:name w:val="WW8NumSt20z0"/>
    <w:rsid w:val="00811338"/>
    <w:rPr>
      <w:rFonts w:ascii="Geneva" w:hAnsi="Geneva"/>
    </w:rPr>
  </w:style>
  <w:style w:type="character" w:customStyle="1" w:styleId="DefaultParagraphFont1">
    <w:name w:val="Default Paragraph Font1"/>
    <w:rsid w:val="00811338"/>
  </w:style>
  <w:style w:type="character" w:customStyle="1" w:styleId="CommentReference1">
    <w:name w:val="Comment Reference1"/>
    <w:rsid w:val="00811338"/>
    <w:rPr>
      <w:sz w:val="16"/>
    </w:rPr>
  </w:style>
  <w:style w:type="paragraph" w:customStyle="1" w:styleId="ListBullet1">
    <w:name w:val="List Bullet1"/>
    <w:basedOn w:val="Standard"/>
    <w:qFormat/>
    <w:rsid w:val="0081133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11338"/>
    <w:pPr>
      <w:tabs>
        <w:tab w:val="clear" w:pos="644"/>
        <w:tab w:val="num" w:pos="1494"/>
      </w:tabs>
      <w:ind w:left="851"/>
    </w:pPr>
  </w:style>
  <w:style w:type="paragraph" w:customStyle="1" w:styleId="ListBullet31">
    <w:name w:val="List Bullet 31"/>
    <w:basedOn w:val="ListBullet21"/>
    <w:qFormat/>
    <w:rsid w:val="00811338"/>
    <w:pPr>
      <w:ind w:left="1135"/>
    </w:pPr>
  </w:style>
  <w:style w:type="paragraph" w:customStyle="1" w:styleId="ListBullet41">
    <w:name w:val="List Bullet 41"/>
    <w:basedOn w:val="ListBullet31"/>
    <w:qFormat/>
    <w:rsid w:val="00811338"/>
    <w:pPr>
      <w:ind w:left="1418"/>
    </w:pPr>
  </w:style>
  <w:style w:type="paragraph" w:customStyle="1" w:styleId="ListBullet51">
    <w:name w:val="List Bullet 51"/>
    <w:basedOn w:val="ListBullet41"/>
    <w:qFormat/>
    <w:rsid w:val="00811338"/>
    <w:pPr>
      <w:ind w:left="1702"/>
    </w:pPr>
  </w:style>
  <w:style w:type="paragraph" w:customStyle="1" w:styleId="DocumentMap1">
    <w:name w:val="Document Map1"/>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81133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81133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81133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11338"/>
    <w:pPr>
      <w:ind w:left="1418" w:hanging="284"/>
    </w:pPr>
  </w:style>
  <w:style w:type="paragraph" w:customStyle="1" w:styleId="ListNumber1">
    <w:name w:val="List Number1"/>
    <w:basedOn w:val="Liste"/>
    <w:qFormat/>
    <w:rsid w:val="00811338"/>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11338"/>
    <w:pPr>
      <w:ind w:left="851" w:hanging="284"/>
    </w:pPr>
  </w:style>
  <w:style w:type="paragraph" w:customStyle="1" w:styleId="List21">
    <w:name w:val="List 21"/>
    <w:basedOn w:val="Liste"/>
    <w:qFormat/>
    <w:rsid w:val="00811338"/>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11338"/>
    <w:pPr>
      <w:ind w:left="1702"/>
    </w:pPr>
  </w:style>
  <w:style w:type="paragraph" w:customStyle="1" w:styleId="BodyText21">
    <w:name w:val="Body Text 21"/>
    <w:basedOn w:val="Standard"/>
    <w:qFormat/>
    <w:rsid w:val="0081133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81133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81133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811338"/>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811338"/>
  </w:style>
  <w:style w:type="character" w:customStyle="1" w:styleId="CharChar22">
    <w:name w:val="Char Char22"/>
    <w:rsid w:val="00811338"/>
    <w:rPr>
      <w:rFonts w:ascii="Arial" w:hAnsi="Arial"/>
      <w:lang w:val="en-GB"/>
    </w:rPr>
  </w:style>
  <w:style w:type="paragraph" w:customStyle="1" w:styleId="numberedlist0">
    <w:name w:val="numbered list"/>
    <w:basedOn w:val="Aufzhlungszeichen"/>
    <w:qFormat/>
    <w:rsid w:val="008113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8113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811338"/>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8113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81133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11338"/>
    <w:rPr>
      <w:rFonts w:ascii="Arial" w:hAnsi="Arial"/>
      <w:sz w:val="24"/>
      <w:lang w:val="en-GB" w:eastAsia="ja-JP" w:bidi="ar-SA"/>
    </w:rPr>
  </w:style>
  <w:style w:type="paragraph" w:customStyle="1" w:styleId="NormalAfter3pt">
    <w:name w:val="Normal + After:  3 pt"/>
    <w:basedOn w:val="Standard"/>
    <w:qFormat/>
    <w:rsid w:val="00811338"/>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811338"/>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133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133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1338"/>
    <w:rPr>
      <w:lang w:val="en-GB" w:eastAsia="ja-JP" w:bidi="ar-SA"/>
    </w:rPr>
  </w:style>
  <w:style w:type="character" w:customStyle="1" w:styleId="CarCar10">
    <w:name w:val="Car Car10"/>
    <w:rsid w:val="00811338"/>
    <w:rPr>
      <w:rFonts w:ascii="Arial" w:hAnsi="Arial"/>
      <w:lang w:val="en-GB" w:eastAsia="ja-JP" w:bidi="ar-SA"/>
    </w:rPr>
  </w:style>
  <w:style w:type="paragraph" w:customStyle="1" w:styleId="Revision2">
    <w:name w:val="Revision2"/>
    <w:hidden/>
    <w:semiHidden/>
    <w:qFormat/>
    <w:rsid w:val="00811338"/>
    <w:rPr>
      <w:rFonts w:ascii="Times New Roman" w:eastAsia="MS Mincho" w:hAnsi="Times New Roman"/>
      <w:lang w:val="en-GB" w:eastAsia="en-US"/>
    </w:rPr>
  </w:style>
  <w:style w:type="paragraph" w:customStyle="1" w:styleId="ListParagraph1">
    <w:name w:val="List Paragraph1"/>
    <w:basedOn w:val="Standard"/>
    <w:qFormat/>
    <w:rsid w:val="00811338"/>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811338"/>
  </w:style>
  <w:style w:type="numbering" w:customStyle="1" w:styleId="NoList12">
    <w:name w:val="No List12"/>
    <w:next w:val="KeineListe"/>
    <w:semiHidden/>
    <w:rsid w:val="00811338"/>
  </w:style>
  <w:style w:type="numbering" w:customStyle="1" w:styleId="NoList22">
    <w:name w:val="No List22"/>
    <w:next w:val="KeineListe"/>
    <w:semiHidden/>
    <w:rsid w:val="00811338"/>
  </w:style>
  <w:style w:type="numbering" w:customStyle="1" w:styleId="NoList9">
    <w:name w:val="No List9"/>
    <w:next w:val="KeineListe"/>
    <w:semiHidden/>
    <w:rsid w:val="00811338"/>
  </w:style>
  <w:style w:type="numbering" w:customStyle="1" w:styleId="NoList13">
    <w:name w:val="No List13"/>
    <w:next w:val="KeineListe"/>
    <w:semiHidden/>
    <w:rsid w:val="00811338"/>
  </w:style>
  <w:style w:type="numbering" w:customStyle="1" w:styleId="NoList23">
    <w:name w:val="No List23"/>
    <w:next w:val="KeineListe"/>
    <w:semiHidden/>
    <w:rsid w:val="00811338"/>
  </w:style>
  <w:style w:type="numbering" w:customStyle="1" w:styleId="NoList10">
    <w:name w:val="No List10"/>
    <w:next w:val="KeineListe"/>
    <w:semiHidden/>
    <w:rsid w:val="00811338"/>
  </w:style>
  <w:style w:type="character" w:customStyle="1" w:styleId="19">
    <w:name w:val="段落フォント1"/>
    <w:rsid w:val="00811338"/>
  </w:style>
  <w:style w:type="character" w:customStyle="1" w:styleId="1a">
    <w:name w:val="コメント参照1"/>
    <w:rsid w:val="00811338"/>
    <w:rPr>
      <w:sz w:val="16"/>
    </w:rPr>
  </w:style>
  <w:style w:type="paragraph" w:customStyle="1" w:styleId="1b">
    <w:name w:val="図表番号1"/>
    <w:basedOn w:val="Standard"/>
    <w:qFormat/>
    <w:rsid w:val="00811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811338"/>
    <w:pPr>
      <w:ind w:left="851" w:hanging="284"/>
    </w:pPr>
  </w:style>
  <w:style w:type="paragraph" w:customStyle="1" w:styleId="1d">
    <w:name w:val="箇条書き1"/>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811338"/>
    <w:pPr>
      <w:tabs>
        <w:tab w:val="clear" w:pos="644"/>
        <w:tab w:val="num" w:pos="1494"/>
      </w:tabs>
      <w:ind w:left="851" w:hanging="284"/>
    </w:pPr>
  </w:style>
  <w:style w:type="paragraph" w:customStyle="1" w:styleId="311">
    <w:name w:val="箇条書き 31"/>
    <w:basedOn w:val="212"/>
    <w:qFormat/>
    <w:rsid w:val="00811338"/>
    <w:pPr>
      <w:ind w:left="1135"/>
    </w:pPr>
  </w:style>
  <w:style w:type="paragraph" w:customStyle="1" w:styleId="213">
    <w:name w:val="一覧 21"/>
    <w:basedOn w:val="Liste"/>
    <w:qFormat/>
    <w:rsid w:val="00811338"/>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811338"/>
    <w:pPr>
      <w:ind w:left="1135"/>
    </w:pPr>
  </w:style>
  <w:style w:type="paragraph" w:customStyle="1" w:styleId="410">
    <w:name w:val="一覧 41"/>
    <w:basedOn w:val="312"/>
    <w:qFormat/>
    <w:rsid w:val="00811338"/>
    <w:pPr>
      <w:ind w:left="1418"/>
    </w:pPr>
  </w:style>
  <w:style w:type="paragraph" w:customStyle="1" w:styleId="510">
    <w:name w:val="一覧 51"/>
    <w:basedOn w:val="410"/>
    <w:qFormat/>
    <w:rsid w:val="00811338"/>
    <w:pPr>
      <w:ind w:left="1702"/>
    </w:pPr>
  </w:style>
  <w:style w:type="paragraph" w:customStyle="1" w:styleId="411">
    <w:name w:val="箇条書き 41"/>
    <w:basedOn w:val="311"/>
    <w:qFormat/>
    <w:rsid w:val="00811338"/>
    <w:pPr>
      <w:ind w:left="1418"/>
    </w:pPr>
  </w:style>
  <w:style w:type="paragraph" w:customStyle="1" w:styleId="511">
    <w:name w:val="箇条書き 51"/>
    <w:basedOn w:val="411"/>
    <w:qFormat/>
    <w:rsid w:val="00811338"/>
    <w:pPr>
      <w:ind w:left="1702"/>
    </w:pPr>
  </w:style>
  <w:style w:type="paragraph" w:customStyle="1" w:styleId="1e">
    <w:name w:val="コメント文字列1"/>
    <w:basedOn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11338"/>
    <w:rPr>
      <w:b/>
      <w:bCs/>
    </w:rPr>
  </w:style>
  <w:style w:type="paragraph" w:customStyle="1" w:styleId="1f0">
    <w:name w:val="見出しマップ1"/>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811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811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811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8113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811338"/>
  </w:style>
  <w:style w:type="character" w:customStyle="1" w:styleId="CharChar23">
    <w:name w:val="Char Char23"/>
    <w:rsid w:val="00811338"/>
    <w:rPr>
      <w:rFonts w:ascii="Arial" w:hAnsi="Arial"/>
      <w:lang w:val="en-GB" w:eastAsia="en-US"/>
    </w:rPr>
  </w:style>
  <w:style w:type="numbering" w:customStyle="1" w:styleId="NoList24">
    <w:name w:val="No List24"/>
    <w:next w:val="KeineListe"/>
    <w:semiHidden/>
    <w:rsid w:val="00811338"/>
  </w:style>
  <w:style w:type="numbering" w:customStyle="1" w:styleId="NoList31">
    <w:name w:val="No List31"/>
    <w:next w:val="KeineListe"/>
    <w:semiHidden/>
    <w:rsid w:val="00811338"/>
  </w:style>
  <w:style w:type="numbering" w:customStyle="1" w:styleId="NoList41">
    <w:name w:val="No List41"/>
    <w:next w:val="KeineListe"/>
    <w:semiHidden/>
    <w:rsid w:val="00811338"/>
  </w:style>
  <w:style w:type="numbering" w:customStyle="1" w:styleId="NoList51">
    <w:name w:val="No List51"/>
    <w:next w:val="KeineListe"/>
    <w:semiHidden/>
    <w:rsid w:val="00811338"/>
  </w:style>
  <w:style w:type="paragraph" w:customStyle="1" w:styleId="Cell">
    <w:name w:val="Cell"/>
    <w:basedOn w:val="Standard"/>
    <w:qFormat/>
    <w:rsid w:val="00811338"/>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11338"/>
    <w:rPr>
      <w:rFonts w:ascii="Arial" w:eastAsia="MS Mincho" w:hAnsi="Arial" w:cs="Arial"/>
      <w:b/>
      <w:bCs/>
      <w:lang w:val="en-GB" w:eastAsia="ja-JP"/>
    </w:rPr>
  </w:style>
  <w:style w:type="character" w:customStyle="1" w:styleId="B1C">
    <w:name w:val="B1 C"/>
    <w:rsid w:val="00811338"/>
    <w:rPr>
      <w:lang w:val="en-GB" w:eastAsia="en-US" w:bidi="ar-SA"/>
    </w:rPr>
  </w:style>
  <w:style w:type="character" w:customStyle="1" w:styleId="Heading4C">
    <w:name w:val="Heading 4 C"/>
    <w:rsid w:val="00811338"/>
    <w:rPr>
      <w:rFonts w:ascii="Arial" w:hAnsi="Arial"/>
      <w:sz w:val="24"/>
      <w:szCs w:val="28"/>
      <w:lang w:val="en-GB" w:eastAsia="en-US" w:bidi="ar-SA"/>
    </w:rPr>
  </w:style>
  <w:style w:type="character" w:customStyle="1" w:styleId="Titre3">
    <w:name w:val="Titre 3"/>
    <w:rsid w:val="00811338"/>
    <w:rPr>
      <w:rFonts w:ascii="Arial" w:hAnsi="Arial"/>
      <w:sz w:val="28"/>
      <w:szCs w:val="28"/>
      <w:lang w:val="en-GB" w:eastAsia="en-GB"/>
    </w:rPr>
  </w:style>
  <w:style w:type="character" w:customStyle="1" w:styleId="B3c">
    <w:name w:val="B3 c"/>
    <w:rsid w:val="00811338"/>
    <w:rPr>
      <w:lang w:val="en-GB" w:eastAsia="en-GB"/>
    </w:rPr>
  </w:style>
  <w:style w:type="character" w:customStyle="1" w:styleId="B2C">
    <w:name w:val="B2 C"/>
    <w:rsid w:val="00811338"/>
    <w:rPr>
      <w:lang w:val="en-GB" w:eastAsia="en-GB"/>
    </w:rPr>
  </w:style>
  <w:style w:type="character" w:customStyle="1" w:styleId="H6C">
    <w:name w:val="H6 C"/>
    <w:rsid w:val="00811338"/>
    <w:rPr>
      <w:rFonts w:ascii="Arial" w:eastAsia="Times New Roman" w:hAnsi="Arial"/>
      <w:sz w:val="22"/>
      <w:lang w:eastAsia="en-US"/>
    </w:rPr>
  </w:style>
  <w:style w:type="character" w:customStyle="1" w:styleId="h51">
    <w:name w:val="h5 1"/>
    <w:rsid w:val="00811338"/>
    <w:rPr>
      <w:rFonts w:ascii="Arial" w:eastAsia="MS Mincho" w:hAnsi="Arial"/>
      <w:sz w:val="22"/>
      <w:lang w:val="en-GB" w:eastAsia="en-US" w:bidi="ar-SA"/>
    </w:rPr>
  </w:style>
  <w:style w:type="paragraph" w:customStyle="1" w:styleId="1f4">
    <w:name w:val="题注1"/>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11338"/>
  </w:style>
  <w:style w:type="numbering" w:customStyle="1" w:styleId="NoList15">
    <w:name w:val="No List15"/>
    <w:next w:val="KeineListe"/>
    <w:semiHidden/>
    <w:rsid w:val="00811338"/>
  </w:style>
  <w:style w:type="numbering" w:customStyle="1" w:styleId="NoList16">
    <w:name w:val="No List16"/>
    <w:next w:val="KeineListe"/>
    <w:semiHidden/>
    <w:rsid w:val="008113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1338"/>
    <w:rPr>
      <w:rFonts w:ascii="Arial" w:hAnsi="Arial"/>
      <w:sz w:val="24"/>
      <w:szCs w:val="28"/>
      <w:lang w:val="en-GB" w:eastAsia="en-US"/>
    </w:rPr>
  </w:style>
  <w:style w:type="character" w:customStyle="1" w:styleId="T1Char5">
    <w:name w:val="T1 Char5"/>
    <w:aliases w:val="Header 6 Char Char5"/>
    <w:rsid w:val="0081133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133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1133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13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13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13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13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1338"/>
    <w:rPr>
      <w:rFonts w:ascii="Arial" w:eastAsia="MS Mincho" w:hAnsi="Arial"/>
      <w:sz w:val="22"/>
      <w:lang w:val="en-GB" w:eastAsia="en-US" w:bidi="ar-SA"/>
    </w:rPr>
  </w:style>
  <w:style w:type="character" w:customStyle="1" w:styleId="T1Car">
    <w:name w:val="T1 Car"/>
    <w:aliases w:val="Header 6 Car Car"/>
    <w:rsid w:val="00811338"/>
    <w:rPr>
      <w:rFonts w:ascii="Arial" w:eastAsia="MS Mincho" w:hAnsi="Arial"/>
      <w:lang w:val="en-GB" w:eastAsia="en-US" w:bidi="ar-SA"/>
    </w:rPr>
  </w:style>
  <w:style w:type="character" w:customStyle="1" w:styleId="CarCar4">
    <w:name w:val="Car Car4"/>
    <w:rsid w:val="00811338"/>
    <w:rPr>
      <w:rFonts w:ascii="Arial" w:eastAsia="MS Mincho" w:hAnsi="Arial"/>
      <w:lang w:val="en-GB" w:eastAsia="en-US" w:bidi="ar-SA"/>
    </w:rPr>
  </w:style>
  <w:style w:type="character" w:customStyle="1" w:styleId="CarCar8">
    <w:name w:val="Car Car8"/>
    <w:rsid w:val="00811338"/>
    <w:rPr>
      <w:rFonts w:ascii="Arial" w:eastAsia="MS Mincho" w:hAnsi="Arial"/>
      <w:sz w:val="36"/>
      <w:lang w:val="en-GB" w:eastAsia="en-US" w:bidi="ar-SA"/>
    </w:rPr>
  </w:style>
  <w:style w:type="character" w:customStyle="1" w:styleId="CarCar3">
    <w:name w:val="Car Car3"/>
    <w:rsid w:val="00811338"/>
    <w:rPr>
      <w:rFonts w:ascii="Arial" w:eastAsia="MS Mincho" w:hAnsi="Arial"/>
      <w:sz w:val="36"/>
      <w:lang w:val="en-GB" w:eastAsia="en-US" w:bidi="ar-SA"/>
    </w:rPr>
  </w:style>
  <w:style w:type="character" w:customStyle="1" w:styleId="CarCar7">
    <w:name w:val="Car Car7"/>
    <w:rsid w:val="008113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13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1338"/>
    <w:rPr>
      <w:b/>
      <w:lang w:val="en-GB" w:eastAsia="ja-JP" w:bidi="ar-SA"/>
    </w:rPr>
  </w:style>
  <w:style w:type="character" w:customStyle="1" w:styleId="CarCar6">
    <w:name w:val="Car Car6"/>
    <w:rsid w:val="008113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1338"/>
    <w:rPr>
      <w:lang w:val="en-GB" w:eastAsia="ja-JP" w:bidi="ar-SA"/>
    </w:rPr>
  </w:style>
  <w:style w:type="character" w:customStyle="1" w:styleId="T1Char6">
    <w:name w:val="T1 Char6"/>
    <w:aliases w:val="Header 6 Char Char6"/>
    <w:rsid w:val="00811338"/>
  </w:style>
  <w:style w:type="character" w:customStyle="1" w:styleId="capChar5">
    <w:name w:val="cap Char5"/>
    <w:aliases w:val="cap Char Char5,Caption Char Char4,Caption Char1 Char Char4,cap Char Char1 Char4,Caption Char Char1 Char Char4,cap Char2 Char Char Char4"/>
    <w:rsid w:val="00811338"/>
    <w:rPr>
      <w:b/>
      <w:lang w:val="en-GB" w:eastAsia="en-US" w:bidi="ar-SA"/>
    </w:rPr>
  </w:style>
  <w:style w:type="paragraph" w:customStyle="1" w:styleId="b40">
    <w:name w:val="b4"/>
    <w:basedOn w:val="Standard"/>
    <w:qFormat/>
    <w:rsid w:val="00811338"/>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11338"/>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113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13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13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1338"/>
    <w:rPr>
      <w:rFonts w:ascii="Arial" w:hAnsi="Arial"/>
      <w:sz w:val="22"/>
      <w:lang w:val="en-GB" w:eastAsia="en-GB" w:bidi="ar-SA"/>
    </w:rPr>
  </w:style>
  <w:style w:type="character" w:customStyle="1" w:styleId="T1Zchn">
    <w:name w:val="T1 Zchn"/>
    <w:aliases w:val="Header 6 Zchn Zchn"/>
    <w:rsid w:val="00811338"/>
  </w:style>
  <w:style w:type="character" w:customStyle="1" w:styleId="capChar3">
    <w:name w:val="cap Char3"/>
    <w:aliases w:val="cap Char Char3,Caption Char Char2,Caption Char1 Char Char2,cap Char Char1 Char2,Caption Char Char1 Char Char2,cap Char2 Char Char Char2"/>
    <w:rsid w:val="00811338"/>
    <w:rPr>
      <w:rFonts w:ascii="Times New Roman" w:eastAsia="Batang" w:hAnsi="Times New Roman"/>
      <w:b/>
      <w:lang w:val="en-GB"/>
    </w:rPr>
  </w:style>
  <w:style w:type="character" w:customStyle="1" w:styleId="Heading6Char2">
    <w:name w:val="Heading 6 Char2"/>
    <w:rsid w:val="00811338"/>
  </w:style>
  <w:style w:type="character" w:customStyle="1" w:styleId="capChar4">
    <w:name w:val="cap Char4"/>
    <w:aliases w:val="cap Char Char4,Caption Char Char3,Caption Char1 Char Char3,cap Char Char1 Char3,Caption Char Char1 Char Char3,cap Char2 Char Char Char3"/>
    <w:rsid w:val="00811338"/>
    <w:rPr>
      <w:rFonts w:ascii="Times New Roman" w:eastAsia="MS Mincho" w:hAnsi="Times New Roman"/>
      <w:b/>
      <w:lang w:val="en-GB"/>
    </w:rPr>
  </w:style>
  <w:style w:type="character" w:customStyle="1" w:styleId="T1Char8">
    <w:name w:val="T1 Char8"/>
    <w:aliases w:val="Header 6 Char Char7"/>
    <w:rsid w:val="0081133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13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1338"/>
    <w:rPr>
      <w:rFonts w:ascii="Arial" w:hAnsi="Arial"/>
      <w:sz w:val="24"/>
      <w:szCs w:val="28"/>
      <w:lang w:val="en-GB" w:eastAsia="en-US"/>
    </w:rPr>
  </w:style>
  <w:style w:type="character" w:customStyle="1" w:styleId="T1Char7">
    <w:name w:val="T1 Char7"/>
    <w:aliases w:val="Header 6 Char Char8"/>
    <w:rsid w:val="0081133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13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13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1338"/>
    <w:rPr>
      <w:rFonts w:ascii="Arial" w:hAnsi="Arial" w:cs="Arial"/>
      <w:sz w:val="24"/>
      <w:szCs w:val="24"/>
      <w:lang w:val="en-GB" w:eastAsia="en-US" w:bidi="he-IL"/>
    </w:rPr>
  </w:style>
  <w:style w:type="character" w:customStyle="1" w:styleId="T1Char9">
    <w:name w:val="T1 Char9"/>
    <w:aliases w:val="Header 6 Char Char9"/>
    <w:rsid w:val="00811338"/>
    <w:rPr>
      <w:rFonts w:ascii="Arial" w:hAnsi="Arial" w:cs="Arial"/>
      <w:lang w:val="en-GB" w:eastAsia="en-US" w:bidi="he-IL"/>
    </w:rPr>
  </w:style>
  <w:style w:type="character" w:customStyle="1" w:styleId="Liste3Zchn">
    <w:name w:val="Liste 3 Zchn"/>
    <w:link w:val="Liste3"/>
    <w:rsid w:val="00811338"/>
    <w:rPr>
      <w:rFonts w:ascii="Times New Roman" w:hAnsi="Times New Roman"/>
      <w:lang w:val="en-GB" w:eastAsia="en-US"/>
    </w:rPr>
  </w:style>
  <w:style w:type="paragraph" w:customStyle="1" w:styleId="CharChar3CharCharCharCharCharChar">
    <w:name w:val="Char Char3 Char Char Char Char Char Char"/>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11338"/>
    <w:rPr>
      <w:rFonts w:ascii="Arial" w:hAnsi="Arial"/>
      <w:lang w:val="en-GB" w:eastAsia="en-US" w:bidi="ar-SA"/>
    </w:rPr>
  </w:style>
  <w:style w:type="numbering" w:customStyle="1" w:styleId="111">
    <w:name w:val="无列表11"/>
    <w:next w:val="KeineListe"/>
    <w:semiHidden/>
    <w:rsid w:val="00811338"/>
  </w:style>
  <w:style w:type="paragraph" w:customStyle="1" w:styleId="2a">
    <w:name w:val="无间隔2"/>
    <w:qFormat/>
    <w:rsid w:val="00811338"/>
    <w:rPr>
      <w:rFonts w:ascii="Times New Roman" w:eastAsia="SimSun" w:hAnsi="Times New Roman"/>
      <w:lang w:val="en-GB" w:eastAsia="en-US"/>
    </w:rPr>
  </w:style>
  <w:style w:type="paragraph" w:customStyle="1" w:styleId="CarCar53">
    <w:name w:val="Car Car53"/>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11338"/>
    <w:rPr>
      <w:b/>
      <w:lang w:val="en-GB" w:eastAsia="en-US" w:bidi="ar-SA"/>
    </w:rPr>
  </w:style>
  <w:style w:type="character" w:customStyle="1" w:styleId="CharChar13">
    <w:name w:val="Char Char13"/>
    <w:semiHidden/>
    <w:rsid w:val="00811338"/>
    <w:rPr>
      <w:rFonts w:eastAsia="SimSun"/>
      <w:lang w:val="en-GB" w:eastAsia="en-US" w:bidi="ar-SA"/>
    </w:rPr>
  </w:style>
  <w:style w:type="character" w:customStyle="1" w:styleId="CharChar113">
    <w:name w:val="Char Char113"/>
    <w:rsid w:val="00811338"/>
    <w:rPr>
      <w:rFonts w:ascii="Tahoma" w:eastAsia="SimSun" w:hAnsi="Tahoma" w:cs="Tahoma"/>
      <w:lang w:val="en-GB" w:eastAsia="en-US" w:bidi="ar-SA"/>
    </w:rPr>
  </w:style>
  <w:style w:type="paragraph" w:customStyle="1" w:styleId="Normal1">
    <w:name w:val="Normal 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811338"/>
  </w:style>
  <w:style w:type="paragraph" w:customStyle="1" w:styleId="b21">
    <w:name w:val="b2"/>
    <w:basedOn w:val="Standard"/>
    <w:qFormat/>
    <w:rsid w:val="00811338"/>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811338"/>
  </w:style>
  <w:style w:type="character" w:customStyle="1" w:styleId="8">
    <w:name w:val="(文字) (文字)8"/>
    <w:rsid w:val="00811338"/>
    <w:rPr>
      <w:rFonts w:ascii="Arial" w:eastAsia="MS Mincho" w:hAnsi="Arial"/>
      <w:lang w:val="en-GB" w:eastAsia="ar-SA" w:bidi="ar-SA"/>
    </w:rPr>
  </w:style>
  <w:style w:type="character" w:customStyle="1" w:styleId="70">
    <w:name w:val="(文字) (文字)7"/>
    <w:rsid w:val="00811338"/>
    <w:rPr>
      <w:rFonts w:ascii="Arial" w:eastAsia="MS Mincho" w:hAnsi="Arial"/>
      <w:sz w:val="36"/>
      <w:lang w:val="en-GB" w:eastAsia="ar-SA" w:bidi="ar-SA"/>
    </w:rPr>
  </w:style>
  <w:style w:type="paragraph" w:customStyle="1" w:styleId="xl65">
    <w:name w:val="xl65"/>
    <w:basedOn w:val="Standard"/>
    <w:qFormat/>
    <w:rsid w:val="008113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81133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81133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81133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81133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81133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81133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811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81133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81133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81133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81133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81133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811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81133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811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811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811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81133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81133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81133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81133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81133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81133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81133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81133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81133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8113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8113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811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8113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811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8113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81133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811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811338"/>
  </w:style>
  <w:style w:type="character" w:customStyle="1" w:styleId="EmailStyle97">
    <w:name w:val="EmailStyle97"/>
    <w:semiHidden/>
    <w:rsid w:val="00811338"/>
    <w:rPr>
      <w:rFonts w:ascii="Arial" w:hAnsi="Arial" w:cs="Arial"/>
      <w:color w:val="auto"/>
      <w:sz w:val="20"/>
      <w:szCs w:val="20"/>
    </w:rPr>
  </w:style>
  <w:style w:type="character" w:customStyle="1" w:styleId="bt">
    <w:name w:val="bt (文字)"/>
    <w:rsid w:val="00811338"/>
    <w:rPr>
      <w:rFonts w:eastAsia="MS Mincho"/>
      <w:lang w:val="en-GB" w:eastAsia="ar-SA" w:bidi="ar-SA"/>
    </w:rPr>
  </w:style>
  <w:style w:type="character" w:customStyle="1" w:styleId="FigureCaption1">
    <w:name w:val="Figure Caption1"/>
    <w:aliases w:val="fc Char1,Figure Caption Char Char"/>
    <w:rsid w:val="00811338"/>
    <w:rPr>
      <w:rFonts w:ascii="Arial" w:eastAsia="????" w:hAnsi="Arial" w:cs="Arial"/>
      <w:color w:val="0000FF"/>
      <w:kern w:val="2"/>
      <w:lang w:val="en-US" w:eastAsia="en-US" w:bidi="ar-SA"/>
    </w:rPr>
  </w:style>
  <w:style w:type="paragraph" w:customStyle="1" w:styleId="DAText">
    <w:name w:val="DA_Text"/>
    <w:basedOn w:val="Standard"/>
    <w:link w:val="DATextZchn"/>
    <w:qFormat/>
    <w:rsid w:val="00811338"/>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81133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11338"/>
    <w:rPr>
      <w:rFonts w:ascii="SimSun" w:eastAsia="SimSun" w:hAnsi="SimSun" w:hint="eastAsia"/>
      <w:lang w:val="en-GB" w:eastAsia="en-US" w:bidi="ar-SA"/>
    </w:rPr>
  </w:style>
  <w:style w:type="paragraph" w:customStyle="1" w:styleId="font6">
    <w:name w:val="font6"/>
    <w:basedOn w:val="Standard"/>
    <w:qFormat/>
    <w:rsid w:val="0081133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811338"/>
    <w:rPr>
      <w:rFonts w:ascii="Times New Roman" w:eastAsia="Batang" w:hAnsi="Times New Roman"/>
      <w:lang w:val="en-GB" w:eastAsia="en-US"/>
    </w:rPr>
  </w:style>
  <w:style w:type="character" w:customStyle="1" w:styleId="CharChar153">
    <w:name w:val="Char Char153"/>
    <w:rsid w:val="00811338"/>
    <w:rPr>
      <w:rFonts w:ascii="Arial" w:hAnsi="Arial"/>
      <w:sz w:val="36"/>
      <w:lang w:val="en-GB"/>
    </w:rPr>
  </w:style>
  <w:style w:type="paragraph" w:customStyle="1" w:styleId="1f7">
    <w:name w:val="変更箇所1"/>
    <w:hidden/>
    <w:semiHidden/>
    <w:qFormat/>
    <w:rsid w:val="00811338"/>
    <w:rPr>
      <w:rFonts w:ascii="Times New Roman" w:eastAsia="MS Mincho" w:hAnsi="Times New Roman"/>
      <w:lang w:val="en-GB" w:eastAsia="en-US"/>
    </w:rPr>
  </w:style>
  <w:style w:type="character" w:customStyle="1" w:styleId="hps">
    <w:name w:val="hps"/>
    <w:rsid w:val="00811338"/>
  </w:style>
  <w:style w:type="paragraph" w:customStyle="1" w:styleId="font7">
    <w:name w:val="font7"/>
    <w:basedOn w:val="Standard"/>
    <w:qFormat/>
    <w:rsid w:val="0081133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11338"/>
    <w:rPr>
      <w:rFonts w:ascii="Times New Roman" w:hAnsi="Times New Roman"/>
      <w:color w:val="000000"/>
      <w:lang w:eastAsia="x-none"/>
    </w:rPr>
  </w:style>
  <w:style w:type="character" w:customStyle="1" w:styleId="1f8">
    <w:name w:val="書式なし (文字)1"/>
    <w:rsid w:val="00811338"/>
    <w:rPr>
      <w:rFonts w:ascii="MS Mincho" w:eastAsia="MS Mincho" w:hAnsi="Courier New" w:cs="Courier New" w:hint="eastAsia"/>
      <w:sz w:val="21"/>
      <w:szCs w:val="21"/>
      <w:lang w:val="en-GB" w:eastAsia="en-US"/>
    </w:rPr>
  </w:style>
  <w:style w:type="character" w:customStyle="1" w:styleId="1f9">
    <w:name w:val="文末脚注文字列 (文字)1"/>
    <w:rsid w:val="00811338"/>
    <w:rPr>
      <w:rFonts w:ascii="Times New Roman" w:hAnsi="Times New Roman" w:cs="Times New Roman" w:hint="default"/>
      <w:lang w:val="en-GB" w:eastAsia="en-US"/>
    </w:rPr>
  </w:style>
  <w:style w:type="paragraph" w:customStyle="1" w:styleId="TTan">
    <w:name w:val="TTan"/>
    <w:basedOn w:val="FP"/>
    <w:qFormat/>
    <w:rsid w:val="00811338"/>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11338"/>
    <w:rPr>
      <w:rFonts w:ascii="Arial" w:hAnsi="Arial"/>
      <w:sz w:val="36"/>
      <w:lang w:val="en-GB" w:eastAsia="en-US" w:bidi="ar-SA"/>
    </w:rPr>
  </w:style>
  <w:style w:type="paragraph" w:customStyle="1" w:styleId="52">
    <w:name w:val="修订5"/>
    <w:hidden/>
    <w:semiHidden/>
    <w:qFormat/>
    <w:rsid w:val="00811338"/>
    <w:rPr>
      <w:rFonts w:ascii="Times New Roman" w:eastAsia="Batang" w:hAnsi="Times New Roman"/>
      <w:lang w:val="en-GB" w:eastAsia="en-US"/>
    </w:rPr>
  </w:style>
  <w:style w:type="character" w:customStyle="1" w:styleId="Char14">
    <w:name w:val="批注文字 Char1"/>
    <w:rsid w:val="00811338"/>
    <w:rPr>
      <w:rFonts w:eastAsia="SimSun"/>
      <w:lang w:eastAsia="en-US"/>
    </w:rPr>
  </w:style>
  <w:style w:type="character" w:customStyle="1" w:styleId="Char20">
    <w:name w:val="批注主题 Char2"/>
    <w:rsid w:val="00811338"/>
    <w:rPr>
      <w:rFonts w:eastAsia="SimSun"/>
      <w:b/>
      <w:bCs/>
      <w:lang w:eastAsia="en-US"/>
    </w:rPr>
  </w:style>
  <w:style w:type="character" w:customStyle="1" w:styleId="Char15">
    <w:name w:val="注释标题 Char1"/>
    <w:rsid w:val="00811338"/>
    <w:rPr>
      <w:rFonts w:eastAsia="MS Mincho"/>
      <w:lang w:eastAsia="en-US"/>
    </w:rPr>
  </w:style>
  <w:style w:type="character" w:customStyle="1" w:styleId="9Char1">
    <w:name w:val="标题 9 Char1"/>
    <w:rsid w:val="00811338"/>
    <w:rPr>
      <w:rFonts w:ascii="Arial" w:hAnsi="Arial"/>
      <w:sz w:val="36"/>
      <w:lang w:val="en-GB"/>
    </w:rPr>
  </w:style>
  <w:style w:type="character" w:customStyle="1" w:styleId="Char16">
    <w:name w:val="文档结构图 Char1"/>
    <w:semiHidden/>
    <w:rsid w:val="00811338"/>
    <w:rPr>
      <w:rFonts w:ascii="Tahoma" w:hAnsi="Tahoma" w:cs="Tahoma"/>
      <w:shd w:val="clear" w:color="auto" w:fill="000080"/>
      <w:lang w:val="en-GB"/>
    </w:rPr>
  </w:style>
  <w:style w:type="character" w:customStyle="1" w:styleId="Char17">
    <w:name w:val="纯文本 Char1"/>
    <w:rsid w:val="00811338"/>
    <w:rPr>
      <w:rFonts w:ascii="Courier New" w:eastAsia="SimSun" w:hAnsi="Courier New"/>
      <w:lang w:val="nb-NO"/>
    </w:rPr>
  </w:style>
  <w:style w:type="character" w:customStyle="1" w:styleId="Char18">
    <w:name w:val="批注框文本 Char1"/>
    <w:uiPriority w:val="99"/>
    <w:rsid w:val="00811338"/>
    <w:rPr>
      <w:rFonts w:ascii="Tahoma" w:hAnsi="Tahoma" w:cs="Tahoma"/>
      <w:sz w:val="16"/>
      <w:szCs w:val="16"/>
      <w:lang w:val="en-GB"/>
    </w:rPr>
  </w:style>
  <w:style w:type="character" w:customStyle="1" w:styleId="Char19">
    <w:name w:val="尾注文本 Char1"/>
    <w:rsid w:val="00811338"/>
    <w:rPr>
      <w:rFonts w:eastAsia="SimSun"/>
      <w:lang w:val="en-GB"/>
    </w:rPr>
  </w:style>
  <w:style w:type="character" w:customStyle="1" w:styleId="Char1a">
    <w:name w:val="正文文本缩进 Char1"/>
    <w:rsid w:val="00811338"/>
    <w:rPr>
      <w:rFonts w:eastAsia="Batang"/>
      <w:lang w:val="en-GB"/>
    </w:rPr>
  </w:style>
  <w:style w:type="character" w:customStyle="1" w:styleId="2Char1">
    <w:name w:val="正文文本 2 Char1"/>
    <w:rsid w:val="00811338"/>
    <w:rPr>
      <w:rFonts w:ascii="CG Times (WN)" w:eastAsia="Malgun Gothic" w:hAnsi="CG Times (WN)"/>
      <w:i/>
      <w:lang w:val="en-GB" w:eastAsia="ko-KR"/>
    </w:rPr>
  </w:style>
  <w:style w:type="character" w:customStyle="1" w:styleId="3Char1">
    <w:name w:val="正文文本 3 Char1"/>
    <w:rsid w:val="00811338"/>
    <w:rPr>
      <w:rFonts w:ascii="CG Times (WN)" w:eastAsia="Osaka" w:hAnsi="CG Times (WN)"/>
      <w:color w:val="000000"/>
      <w:lang w:val="en-GB" w:eastAsia="ko-KR"/>
    </w:rPr>
  </w:style>
  <w:style w:type="character" w:customStyle="1" w:styleId="2Char10">
    <w:name w:val="正文文本缩进 2 Char1"/>
    <w:rsid w:val="00811338"/>
    <w:rPr>
      <w:rFonts w:ascii="CG Times (WN)" w:eastAsia="MS Mincho" w:hAnsi="CG Times (WN)"/>
      <w:lang w:val="en-GB"/>
    </w:rPr>
  </w:style>
  <w:style w:type="character" w:customStyle="1" w:styleId="HTMLChar1">
    <w:name w:val="HTML 预设格式 Char1"/>
    <w:rsid w:val="00811338"/>
    <w:rPr>
      <w:rFonts w:ascii="Courier New" w:eastAsia="MS Mincho" w:hAnsi="Courier New"/>
      <w:lang w:val="en-GB" w:eastAsia="x-none"/>
    </w:rPr>
  </w:style>
  <w:style w:type="paragraph" w:customStyle="1" w:styleId="37">
    <w:name w:val="変更箇所3"/>
    <w:hidden/>
    <w:semiHidden/>
    <w:qFormat/>
    <w:rsid w:val="00811338"/>
    <w:rPr>
      <w:rFonts w:ascii="Times New Roman" w:eastAsia="MS Mincho" w:hAnsi="Times New Roman"/>
      <w:lang w:val="en-GB" w:eastAsia="en-US"/>
    </w:rPr>
  </w:style>
  <w:style w:type="paragraph" w:customStyle="1" w:styleId="2c">
    <w:name w:val="変更箇所2"/>
    <w:hidden/>
    <w:semiHidden/>
    <w:qFormat/>
    <w:rsid w:val="00811338"/>
    <w:rPr>
      <w:rFonts w:ascii="Times New Roman" w:eastAsia="MS Mincho" w:hAnsi="Times New Roman"/>
      <w:lang w:val="en-GB" w:eastAsia="en-US"/>
    </w:rPr>
  </w:style>
  <w:style w:type="paragraph" w:customStyle="1" w:styleId="2d">
    <w:name w:val="수정2"/>
    <w:hidden/>
    <w:semiHidden/>
    <w:qFormat/>
    <w:rsid w:val="00811338"/>
    <w:rPr>
      <w:rFonts w:ascii="Times New Roman" w:eastAsia="Batang" w:hAnsi="Times New Roman"/>
      <w:lang w:val="en-GB" w:eastAsia="en-US"/>
    </w:rPr>
  </w:style>
  <w:style w:type="character" w:customStyle="1" w:styleId="h410">
    <w:name w:val="h410"/>
    <w:rsid w:val="00811338"/>
    <w:rPr>
      <w:rFonts w:ascii="Arial" w:hAnsi="Arial"/>
      <w:sz w:val="24"/>
      <w:lang w:val="en-GB"/>
    </w:rPr>
  </w:style>
  <w:style w:type="character" w:customStyle="1" w:styleId="h53">
    <w:name w:val="h53"/>
    <w:rsid w:val="00811338"/>
    <w:rPr>
      <w:rFonts w:ascii="Arial" w:eastAsia="SimSun" w:hAnsi="Arial"/>
      <w:sz w:val="22"/>
      <w:lang w:val="en-GB" w:eastAsia="en-US" w:bidi="ar-SA"/>
    </w:rPr>
  </w:style>
  <w:style w:type="paragraph" w:customStyle="1" w:styleId="45">
    <w:name w:val="修订4"/>
    <w:hidden/>
    <w:semiHidden/>
    <w:qFormat/>
    <w:rsid w:val="00811338"/>
    <w:rPr>
      <w:rFonts w:ascii="Times New Roman" w:eastAsia="Batang" w:hAnsi="Times New Roman"/>
      <w:lang w:val="en-GB" w:eastAsia="en-US"/>
    </w:rPr>
  </w:style>
  <w:style w:type="paragraph" w:customStyle="1" w:styleId="font8">
    <w:name w:val="font8"/>
    <w:basedOn w:val="Standard"/>
    <w:qFormat/>
    <w:rsid w:val="0081133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81133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1338"/>
    <w:rPr>
      <w:rFonts w:ascii="Arial" w:hAnsi="Arial"/>
      <w:b/>
      <w:sz w:val="18"/>
      <w:lang w:val="en-GB" w:eastAsia="en-US"/>
    </w:rPr>
  </w:style>
  <w:style w:type="paragraph" w:customStyle="1" w:styleId="Verzeichnis91">
    <w:name w:val="Verzeichnis 91"/>
    <w:basedOn w:val="Verzeichnis8"/>
    <w:qFormat/>
    <w:rsid w:val="00811338"/>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11338"/>
    <w:pPr>
      <w:ind w:left="2269"/>
    </w:pPr>
    <w:rPr>
      <w:color w:val="000000"/>
    </w:rPr>
  </w:style>
  <w:style w:type="paragraph" w:customStyle="1" w:styleId="Es">
    <w:name w:val="Es"/>
    <w:basedOn w:val="B1"/>
    <w:qFormat/>
    <w:rsid w:val="00811338"/>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811338"/>
    <w:rPr>
      <w:rFonts w:ascii="Times New Roman" w:eastAsia="Batang" w:hAnsi="Times New Roman"/>
      <w:lang w:val="en-GB" w:eastAsia="en-US"/>
    </w:rPr>
  </w:style>
  <w:style w:type="paragraph" w:customStyle="1" w:styleId="38">
    <w:name w:val="无间隔3"/>
    <w:qFormat/>
    <w:rsid w:val="00811338"/>
    <w:rPr>
      <w:rFonts w:ascii="Times New Roman" w:eastAsia="SimSun" w:hAnsi="Times New Roman"/>
      <w:lang w:val="en-GB" w:eastAsia="en-US"/>
    </w:rPr>
  </w:style>
  <w:style w:type="paragraph" w:customStyle="1" w:styleId="39">
    <w:name w:val="수정3"/>
    <w:hidden/>
    <w:semiHidden/>
    <w:qFormat/>
    <w:rsid w:val="00811338"/>
    <w:rPr>
      <w:rFonts w:ascii="Times New Roman" w:eastAsia="Batang" w:hAnsi="Times New Roman"/>
      <w:lang w:val="en-GB" w:eastAsia="en-US"/>
    </w:rPr>
  </w:style>
  <w:style w:type="character" w:customStyle="1" w:styleId="Char21">
    <w:name w:val="메모 주제 Char2"/>
    <w:rsid w:val="00811338"/>
    <w:rPr>
      <w:rFonts w:ascii="Times New Roman" w:eastAsia="Times New Roman" w:hAnsi="Times New Roman"/>
      <w:b/>
      <w:bCs/>
      <w:lang w:val="en-GB" w:eastAsia="en-US"/>
    </w:rPr>
  </w:style>
  <w:style w:type="paragraph" w:customStyle="1" w:styleId="46">
    <w:name w:val="수정4"/>
    <w:hidden/>
    <w:semiHidden/>
    <w:qFormat/>
    <w:rsid w:val="00811338"/>
    <w:rPr>
      <w:rFonts w:ascii="Times New Roman" w:eastAsia="Batang" w:hAnsi="Times New Roman"/>
      <w:lang w:val="en-GB" w:eastAsia="en-US"/>
    </w:rPr>
  </w:style>
  <w:style w:type="character" w:customStyle="1" w:styleId="11BodyTextChar">
    <w:name w:val="11 BodyText Char"/>
    <w:link w:val="11BodyText"/>
    <w:rsid w:val="00811338"/>
    <w:rPr>
      <w:rFonts w:ascii="Arial" w:hAnsi="Arial"/>
      <w:color w:val="000000"/>
      <w:lang w:val="x-none" w:eastAsia="ja-JP"/>
    </w:rPr>
  </w:style>
  <w:style w:type="paragraph" w:customStyle="1" w:styleId="TableContent-Bulleted">
    <w:name w:val="Table Content - Bulleted"/>
    <w:basedOn w:val="Standard"/>
    <w:qFormat/>
    <w:rsid w:val="00811338"/>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811338"/>
    <w:pPr>
      <w:overflowPunct w:val="0"/>
      <w:autoSpaceDE w:val="0"/>
      <w:autoSpaceDN w:val="0"/>
      <w:adjustRightInd w:val="0"/>
      <w:textAlignment w:val="baseline"/>
    </w:pPr>
    <w:rPr>
      <w:rFonts w:cs="v4.2.0"/>
      <w:lang w:eastAsia="en-GB"/>
    </w:rPr>
  </w:style>
  <w:style w:type="character" w:customStyle="1" w:styleId="searchcontent1">
    <w:name w:val="search_content1"/>
    <w:rsid w:val="00811338"/>
    <w:rPr>
      <w:sz w:val="13"/>
      <w:szCs w:val="13"/>
    </w:rPr>
  </w:style>
  <w:style w:type="paragraph" w:customStyle="1" w:styleId="TTH">
    <w:name w:val="TTH"/>
    <w:basedOn w:val="Standard"/>
    <w:qFormat/>
    <w:rsid w:val="00811338"/>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811338"/>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81133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811338"/>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81133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11338"/>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8113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11338"/>
    <w:rPr>
      <w:sz w:val="24"/>
    </w:rPr>
  </w:style>
  <w:style w:type="table" w:customStyle="1" w:styleId="TableGrid4">
    <w:name w:val="Table Grid4"/>
    <w:basedOn w:val="NormaleTabelle"/>
    <w:next w:val="Tabellenraster"/>
    <w:qFormat/>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81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11338"/>
    <w:rPr>
      <w:rFonts w:ascii="Times New Roman" w:hAnsi="Times New Roman"/>
      <w:lang w:val="en-GB" w:eastAsia="en-GB"/>
    </w:rPr>
    <w:tblPr/>
  </w:style>
  <w:style w:type="table" w:customStyle="1" w:styleId="TableGrid21">
    <w:name w:val="Table Grid21"/>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8113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11338"/>
    <w:rPr>
      <w:rFonts w:ascii="MingLiU" w:eastAsia="MingLiU" w:hAnsi="Courier New" w:cs="Courier New"/>
      <w:sz w:val="24"/>
      <w:szCs w:val="24"/>
      <w:lang w:val="en-GB" w:eastAsia="en-US"/>
    </w:rPr>
  </w:style>
  <w:style w:type="character" w:customStyle="1" w:styleId="1fd">
    <w:name w:val="章節附註文字 字元1"/>
    <w:rsid w:val="008113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1338"/>
    <w:rPr>
      <w:rFonts w:ascii="Arial" w:eastAsia="Times New Roman" w:hAnsi="Arial"/>
      <w:sz w:val="36"/>
      <w:lang w:val="en-GB" w:eastAsia="ja-JP" w:bidi="ar-SA"/>
    </w:rPr>
  </w:style>
  <w:style w:type="paragraph" w:customStyle="1" w:styleId="220">
    <w:name w:val="本文 22"/>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11338"/>
    <w:rPr>
      <w:rFonts w:eastAsia="Times New Roman"/>
      <w:b/>
      <w:bCs/>
      <w:lang w:val="en-GB"/>
    </w:rPr>
  </w:style>
  <w:style w:type="paragraph" w:customStyle="1" w:styleId="47">
    <w:name w:val="吹き出し4"/>
    <w:basedOn w:val="Standard"/>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811338"/>
  </w:style>
  <w:style w:type="character" w:customStyle="1" w:styleId="2f">
    <w:name w:val="コメント参照2"/>
    <w:rsid w:val="00811338"/>
    <w:rPr>
      <w:sz w:val="16"/>
    </w:rPr>
  </w:style>
  <w:style w:type="paragraph" w:customStyle="1" w:styleId="2f0">
    <w:name w:val="図表番号2"/>
    <w:basedOn w:val="Standard"/>
    <w:qFormat/>
    <w:rsid w:val="00811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811338"/>
    <w:pPr>
      <w:ind w:left="851" w:hanging="284"/>
    </w:pPr>
  </w:style>
  <w:style w:type="paragraph" w:customStyle="1" w:styleId="2f2">
    <w:name w:val="箇条書き2"/>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811338"/>
    <w:pPr>
      <w:tabs>
        <w:tab w:val="clear" w:pos="644"/>
        <w:tab w:val="num" w:pos="1494"/>
      </w:tabs>
      <w:ind w:left="851" w:hanging="284"/>
    </w:pPr>
  </w:style>
  <w:style w:type="paragraph" w:customStyle="1" w:styleId="321">
    <w:name w:val="箇条書き 32"/>
    <w:basedOn w:val="222"/>
    <w:qFormat/>
    <w:rsid w:val="00811338"/>
    <w:pPr>
      <w:ind w:left="1135"/>
    </w:pPr>
  </w:style>
  <w:style w:type="paragraph" w:customStyle="1" w:styleId="223">
    <w:name w:val="一覧 22"/>
    <w:basedOn w:val="Liste"/>
    <w:qFormat/>
    <w:rsid w:val="00811338"/>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11338"/>
    <w:pPr>
      <w:ind w:left="1135"/>
    </w:pPr>
  </w:style>
  <w:style w:type="paragraph" w:customStyle="1" w:styleId="420">
    <w:name w:val="一覧 42"/>
    <w:basedOn w:val="322"/>
    <w:qFormat/>
    <w:rsid w:val="00811338"/>
    <w:pPr>
      <w:ind w:left="1418"/>
    </w:pPr>
  </w:style>
  <w:style w:type="paragraph" w:customStyle="1" w:styleId="520">
    <w:name w:val="一覧 52"/>
    <w:basedOn w:val="420"/>
    <w:qFormat/>
    <w:rsid w:val="00811338"/>
    <w:pPr>
      <w:ind w:left="1702"/>
    </w:pPr>
  </w:style>
  <w:style w:type="paragraph" w:customStyle="1" w:styleId="421">
    <w:name w:val="箇条書き 42"/>
    <w:basedOn w:val="321"/>
    <w:qFormat/>
    <w:rsid w:val="00811338"/>
    <w:pPr>
      <w:ind w:left="1418"/>
    </w:pPr>
  </w:style>
  <w:style w:type="paragraph" w:customStyle="1" w:styleId="521">
    <w:name w:val="箇条書き 52"/>
    <w:basedOn w:val="421"/>
    <w:qFormat/>
    <w:rsid w:val="00811338"/>
    <w:pPr>
      <w:ind w:left="1702"/>
    </w:pPr>
  </w:style>
  <w:style w:type="paragraph" w:customStyle="1" w:styleId="2f3">
    <w:name w:val="コメント文字列2"/>
    <w:basedOn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811338"/>
    <w:rPr>
      <w:b/>
      <w:bCs/>
    </w:rPr>
  </w:style>
  <w:style w:type="paragraph" w:customStyle="1" w:styleId="2f5">
    <w:name w:val="見出しマップ2"/>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811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811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811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8113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1338"/>
    <w:rPr>
      <w:rFonts w:ascii="Arial" w:eastAsia="Times New Roman" w:hAnsi="Arial"/>
      <w:sz w:val="36"/>
      <w:lang w:val="en-GB"/>
    </w:rPr>
  </w:style>
  <w:style w:type="numbering" w:customStyle="1" w:styleId="NoList111">
    <w:name w:val="No List111"/>
    <w:next w:val="KeineListe"/>
    <w:semiHidden/>
    <w:rsid w:val="00811338"/>
  </w:style>
  <w:style w:type="paragraph" w:styleId="Untertitel">
    <w:name w:val="Subtitle"/>
    <w:basedOn w:val="Standard"/>
    <w:next w:val="Standard"/>
    <w:link w:val="UntertitelZchn"/>
    <w:qFormat/>
    <w:rsid w:val="0081133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811338"/>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811338"/>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811338"/>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81133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811338"/>
    <w:rPr>
      <w:rFonts w:ascii="Arial" w:eastAsia="PMingLiU" w:hAnsi="Arial"/>
      <w:b/>
      <w:bCs/>
      <w:i/>
      <w:iCs/>
      <w:color w:val="4F81BD"/>
      <w:lang w:val="en-GB" w:eastAsia="en-GB"/>
    </w:rPr>
  </w:style>
  <w:style w:type="character" w:styleId="SchwacheHervorhebung">
    <w:name w:val="Subtle Emphasis"/>
    <w:uiPriority w:val="19"/>
    <w:qFormat/>
    <w:rsid w:val="00811338"/>
    <w:rPr>
      <w:i/>
      <w:iCs/>
      <w:color w:val="808080"/>
    </w:rPr>
  </w:style>
  <w:style w:type="character" w:styleId="IntensiveHervorhebung">
    <w:name w:val="Intense Emphasis"/>
    <w:uiPriority w:val="21"/>
    <w:qFormat/>
    <w:rsid w:val="00811338"/>
    <w:rPr>
      <w:b/>
      <w:bCs/>
      <w:i/>
      <w:iCs/>
      <w:color w:val="4F81BD"/>
    </w:rPr>
  </w:style>
  <w:style w:type="character" w:styleId="IntensiverVerweis">
    <w:name w:val="Intense Reference"/>
    <w:uiPriority w:val="32"/>
    <w:qFormat/>
    <w:rsid w:val="00811338"/>
    <w:rPr>
      <w:b/>
      <w:bCs/>
      <w:smallCaps/>
      <w:color w:val="C0504D"/>
      <w:spacing w:val="5"/>
      <w:u w:val="single"/>
    </w:rPr>
  </w:style>
  <w:style w:type="character" w:styleId="Buchtitel">
    <w:name w:val="Book Title"/>
    <w:uiPriority w:val="33"/>
    <w:qFormat/>
    <w:rsid w:val="00811338"/>
    <w:rPr>
      <w:b/>
      <w:bCs/>
      <w:smallCaps/>
      <w:spacing w:val="5"/>
    </w:rPr>
  </w:style>
  <w:style w:type="paragraph" w:styleId="Inhaltsverzeichnisberschrift">
    <w:name w:val="TOC Heading"/>
    <w:basedOn w:val="berschrift1"/>
    <w:next w:val="Standard"/>
    <w:uiPriority w:val="39"/>
    <w:unhideWhenUsed/>
    <w:qFormat/>
    <w:rsid w:val="008113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811338"/>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11338"/>
    <w:rPr>
      <w:rFonts w:ascii="Times New Roman" w:eastAsia="PMingLiU" w:hAnsi="Times New Roman"/>
      <w:lang w:val="x-none" w:eastAsia="x-none" w:bidi="en-US"/>
    </w:rPr>
  </w:style>
  <w:style w:type="paragraph" w:customStyle="1" w:styleId="Highlight">
    <w:name w:val="Highlight"/>
    <w:basedOn w:val="Standard"/>
    <w:uiPriority w:val="99"/>
    <w:qFormat/>
    <w:rsid w:val="00811338"/>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811338"/>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11338"/>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1133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81133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11338"/>
    <w:rPr>
      <w:rFonts w:ascii="Times New Roman" w:hAnsi="Times New Roman"/>
      <w:color w:val="000000"/>
      <w:sz w:val="16"/>
      <w:szCs w:val="16"/>
      <w:lang w:val="x-none" w:eastAsia="x-none"/>
    </w:rPr>
  </w:style>
  <w:style w:type="numbering" w:customStyle="1" w:styleId="Style1">
    <w:name w:val="Style1"/>
    <w:uiPriority w:val="99"/>
    <w:rsid w:val="00811338"/>
  </w:style>
  <w:style w:type="table" w:customStyle="1" w:styleId="SGSTableBasic2">
    <w:name w:val="SGS Table Basic 2"/>
    <w:basedOn w:val="NormaleTabelle"/>
    <w:uiPriority w:val="99"/>
    <w:qFormat/>
    <w:rsid w:val="008113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1338"/>
    <w:pPr>
      <w:numPr>
        <w:numId w:val="18"/>
      </w:numPr>
    </w:pPr>
  </w:style>
  <w:style w:type="table" w:styleId="TabelleFarbig1">
    <w:name w:val="Table Colorful 1"/>
    <w:basedOn w:val="NormaleTabelle"/>
    <w:rsid w:val="008113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13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13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1338"/>
    <w:rPr>
      <w:rFonts w:ascii="Arial" w:hAnsi="Arial"/>
      <w:sz w:val="36"/>
      <w:lang w:val="en-GB" w:eastAsia="en-US"/>
    </w:rPr>
  </w:style>
  <w:style w:type="paragraph" w:customStyle="1" w:styleId="53">
    <w:name w:val="吹き出し5"/>
    <w:basedOn w:val="Standard"/>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811338"/>
  </w:style>
  <w:style w:type="character" w:customStyle="1" w:styleId="3b">
    <w:name w:val="コメント参照3"/>
    <w:rsid w:val="00811338"/>
    <w:rPr>
      <w:sz w:val="16"/>
    </w:rPr>
  </w:style>
  <w:style w:type="paragraph" w:customStyle="1" w:styleId="3c">
    <w:name w:val="図表番号3"/>
    <w:basedOn w:val="Standard"/>
    <w:qFormat/>
    <w:rsid w:val="00811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811338"/>
    <w:pPr>
      <w:ind w:left="851" w:hanging="284"/>
    </w:pPr>
  </w:style>
  <w:style w:type="paragraph" w:customStyle="1" w:styleId="3e">
    <w:name w:val="箇条書き3"/>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811338"/>
    <w:pPr>
      <w:tabs>
        <w:tab w:val="clear" w:pos="644"/>
        <w:tab w:val="num" w:pos="1494"/>
      </w:tabs>
      <w:ind w:left="851" w:hanging="284"/>
    </w:pPr>
  </w:style>
  <w:style w:type="paragraph" w:customStyle="1" w:styleId="330">
    <w:name w:val="箇条書き 33"/>
    <w:basedOn w:val="231"/>
    <w:qFormat/>
    <w:rsid w:val="00811338"/>
    <w:pPr>
      <w:ind w:left="1135"/>
    </w:pPr>
  </w:style>
  <w:style w:type="paragraph" w:customStyle="1" w:styleId="232">
    <w:name w:val="一覧 23"/>
    <w:basedOn w:val="Liste"/>
    <w:qFormat/>
    <w:rsid w:val="00811338"/>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11338"/>
    <w:pPr>
      <w:ind w:left="1135"/>
    </w:pPr>
  </w:style>
  <w:style w:type="paragraph" w:customStyle="1" w:styleId="430">
    <w:name w:val="一覧 43"/>
    <w:basedOn w:val="331"/>
    <w:qFormat/>
    <w:rsid w:val="00811338"/>
    <w:pPr>
      <w:ind w:left="1418"/>
    </w:pPr>
  </w:style>
  <w:style w:type="paragraph" w:customStyle="1" w:styleId="530">
    <w:name w:val="一覧 53"/>
    <w:basedOn w:val="430"/>
    <w:qFormat/>
    <w:rsid w:val="00811338"/>
    <w:pPr>
      <w:ind w:left="1702"/>
    </w:pPr>
  </w:style>
  <w:style w:type="paragraph" w:customStyle="1" w:styleId="431">
    <w:name w:val="箇条書き 43"/>
    <w:basedOn w:val="330"/>
    <w:qFormat/>
    <w:rsid w:val="00811338"/>
    <w:pPr>
      <w:ind w:left="1418"/>
    </w:pPr>
  </w:style>
  <w:style w:type="paragraph" w:customStyle="1" w:styleId="531">
    <w:name w:val="箇条書き 53"/>
    <w:basedOn w:val="431"/>
    <w:qFormat/>
    <w:rsid w:val="00811338"/>
    <w:pPr>
      <w:ind w:left="1702"/>
    </w:pPr>
  </w:style>
  <w:style w:type="paragraph" w:customStyle="1" w:styleId="3f">
    <w:name w:val="コメント文字列3"/>
    <w:basedOn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811338"/>
    <w:rPr>
      <w:b/>
      <w:bCs/>
    </w:rPr>
  </w:style>
  <w:style w:type="paragraph" w:customStyle="1" w:styleId="3f1">
    <w:name w:val="見出しマップ3"/>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811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811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811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8113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11338"/>
    <w:rPr>
      <w:rFonts w:ascii="Times New Roman" w:hAnsi="Times New Roman"/>
      <w:b/>
      <w:bCs/>
      <w:lang w:val="en-GB" w:eastAsia="en-US"/>
    </w:rPr>
  </w:style>
  <w:style w:type="character" w:customStyle="1" w:styleId="1fe">
    <w:name w:val="吹き出し (文字)1"/>
    <w:uiPriority w:val="99"/>
    <w:semiHidden/>
    <w:rsid w:val="00811338"/>
    <w:rPr>
      <w:rFonts w:ascii="MS Mincho" w:eastAsia="MS Mincho" w:hAnsi="Times New Roman"/>
      <w:sz w:val="18"/>
      <w:szCs w:val="18"/>
      <w:lang w:val="en-GB" w:eastAsia="en-US"/>
    </w:rPr>
  </w:style>
  <w:style w:type="character" w:customStyle="1" w:styleId="1ff">
    <w:name w:val="見出しマップ (文字)1"/>
    <w:uiPriority w:val="99"/>
    <w:semiHidden/>
    <w:rsid w:val="0081133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1338"/>
    <w:rPr>
      <w:rFonts w:ascii="Times New Roman" w:eastAsia="Times New Roman" w:hAnsi="Times New Roman"/>
      <w:lang w:val="en-GB" w:eastAsia="en-US"/>
    </w:rPr>
  </w:style>
  <w:style w:type="character" w:customStyle="1" w:styleId="1ff1">
    <w:name w:val="コメント文字列 (文字)1"/>
    <w:uiPriority w:val="99"/>
    <w:semiHidden/>
    <w:rsid w:val="00811338"/>
    <w:rPr>
      <w:rFonts w:ascii="Times New Roman" w:eastAsia="Times New Roman" w:hAnsi="Times New Roman"/>
      <w:lang w:val="en-GB" w:eastAsia="en-US"/>
    </w:rPr>
  </w:style>
  <w:style w:type="character" w:customStyle="1" w:styleId="1ff2">
    <w:name w:val="コメント内容 (文字)1"/>
    <w:uiPriority w:val="99"/>
    <w:semiHidden/>
    <w:rsid w:val="00811338"/>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81133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11338"/>
    <w:rPr>
      <w:rFonts w:ascii="Arial" w:eastAsia="PMingLiU" w:hAnsi="Arial"/>
      <w:lang w:val="x-none" w:eastAsia="x-none"/>
    </w:rPr>
  </w:style>
  <w:style w:type="character" w:customStyle="1" w:styleId="ColorfulGrid-Accent1Char">
    <w:name w:val="Colorful Grid - Accent 1 Char"/>
    <w:link w:val="FarbigesRaster-Akzent1"/>
    <w:uiPriority w:val="29"/>
    <w:rsid w:val="00811338"/>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1338"/>
    <w:rPr>
      <w:rFonts w:ascii="Arial" w:eastAsia="PMingLiU" w:hAnsi="Arial"/>
      <w:b/>
      <w:bCs/>
      <w:i/>
      <w:iCs/>
      <w:color w:val="4F81BD"/>
      <w:lang w:val="en-GB" w:eastAsia="en-US"/>
    </w:rPr>
  </w:style>
  <w:style w:type="character" w:customStyle="1" w:styleId="PlainTable34">
    <w:name w:val="Plain Table 34"/>
    <w:uiPriority w:val="19"/>
    <w:qFormat/>
    <w:rsid w:val="00811338"/>
    <w:rPr>
      <w:i/>
      <w:iCs/>
      <w:color w:val="808080"/>
    </w:rPr>
  </w:style>
  <w:style w:type="character" w:customStyle="1" w:styleId="PlainTable44">
    <w:name w:val="Plain Table 44"/>
    <w:uiPriority w:val="21"/>
    <w:qFormat/>
    <w:rsid w:val="00811338"/>
    <w:rPr>
      <w:b/>
      <w:bCs/>
      <w:i/>
      <w:iCs/>
      <w:color w:val="4F81BD"/>
    </w:rPr>
  </w:style>
  <w:style w:type="character" w:customStyle="1" w:styleId="PlainTable54">
    <w:name w:val="Plain Table 54"/>
    <w:uiPriority w:val="31"/>
    <w:qFormat/>
    <w:rsid w:val="00811338"/>
    <w:rPr>
      <w:smallCaps/>
      <w:color w:val="C0504D"/>
      <w:u w:val="single"/>
    </w:rPr>
  </w:style>
  <w:style w:type="character" w:customStyle="1" w:styleId="TableGridLight4">
    <w:name w:val="Table Grid Light4"/>
    <w:uiPriority w:val="32"/>
    <w:qFormat/>
    <w:rsid w:val="00811338"/>
    <w:rPr>
      <w:b/>
      <w:bCs/>
      <w:smallCaps/>
      <w:color w:val="C0504D"/>
      <w:spacing w:val="5"/>
      <w:u w:val="single"/>
    </w:rPr>
  </w:style>
  <w:style w:type="paragraph" w:customStyle="1" w:styleId="Glossary">
    <w:name w:val="Glossary"/>
    <w:basedOn w:val="Standard"/>
    <w:link w:val="GlossaryChar"/>
    <w:uiPriority w:val="99"/>
    <w:qFormat/>
    <w:rsid w:val="00811338"/>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811338"/>
  </w:style>
  <w:style w:type="table" w:styleId="FarbigesRaster-Akzent1">
    <w:name w:val="Colorful Grid Accent 1"/>
    <w:basedOn w:val="NormaleTabelle"/>
    <w:link w:val="ColorfulGrid-Accent1Char"/>
    <w:uiPriority w:val="29"/>
    <w:unhideWhenUsed/>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11338"/>
    <w:rPr>
      <w:rFonts w:ascii="Times New Roman" w:eastAsia="Times New Roman" w:hAnsi="Times New Roman"/>
      <w:lang w:val="en-GB"/>
    </w:rPr>
  </w:style>
  <w:style w:type="character" w:customStyle="1" w:styleId="1ff3">
    <w:name w:val="註解主旨 字元1"/>
    <w:rsid w:val="00811338"/>
    <w:rPr>
      <w:b/>
      <w:bCs/>
      <w:lang w:val="en-GB" w:eastAsia="sv-SE"/>
    </w:rPr>
  </w:style>
  <w:style w:type="paragraph" w:customStyle="1" w:styleId="48">
    <w:name w:val="无间隔4"/>
    <w:qFormat/>
    <w:rsid w:val="00811338"/>
    <w:rPr>
      <w:rFonts w:ascii="Times New Roman" w:eastAsia="SimSun" w:hAnsi="Times New Roman"/>
      <w:lang w:val="en-GB" w:eastAsia="en-US"/>
    </w:rPr>
  </w:style>
  <w:style w:type="character" w:customStyle="1" w:styleId="NurTextZchn1">
    <w:name w:val="Nur Text Zchn1"/>
    <w:rsid w:val="00811338"/>
    <w:rPr>
      <w:rFonts w:ascii="Courier New" w:hAnsi="Courier New" w:cs="Courier New"/>
      <w:lang w:val="en-GB" w:eastAsia="en-US"/>
    </w:rPr>
  </w:style>
  <w:style w:type="paragraph" w:customStyle="1" w:styleId="xl63">
    <w:name w:val="xl63"/>
    <w:basedOn w:val="Standard"/>
    <w:qFormat/>
    <w:rsid w:val="008113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811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811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11338"/>
    <w:rPr>
      <w:rFonts w:ascii="Times New Roman" w:eastAsia="SimSun" w:hAnsi="Times New Roman"/>
      <w:lang w:val="en-GB" w:eastAsia="en-US"/>
    </w:rPr>
  </w:style>
  <w:style w:type="paragraph" w:customStyle="1" w:styleId="63">
    <w:name w:val="吹き出し6"/>
    <w:basedOn w:val="Standard"/>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811338"/>
    <w:rPr>
      <w:rFonts w:ascii="Times New Roman" w:eastAsia="MS Mincho" w:hAnsi="Times New Roman"/>
      <w:lang w:val="en-GB" w:eastAsia="en-US"/>
    </w:rPr>
  </w:style>
  <w:style w:type="character" w:customStyle="1" w:styleId="4a">
    <w:name w:val="段落フォント4"/>
    <w:rsid w:val="00811338"/>
  </w:style>
  <w:style w:type="character" w:customStyle="1" w:styleId="4b">
    <w:name w:val="コメント参照4"/>
    <w:rsid w:val="00811338"/>
    <w:rPr>
      <w:sz w:val="16"/>
    </w:rPr>
  </w:style>
  <w:style w:type="paragraph" w:customStyle="1" w:styleId="4c">
    <w:name w:val="図表番号4"/>
    <w:basedOn w:val="Standard"/>
    <w:qFormat/>
    <w:rsid w:val="00811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811338"/>
    <w:pPr>
      <w:ind w:left="851" w:hanging="284"/>
    </w:pPr>
  </w:style>
  <w:style w:type="paragraph" w:customStyle="1" w:styleId="4e">
    <w:name w:val="箇条書き4"/>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811338"/>
    <w:pPr>
      <w:tabs>
        <w:tab w:val="clear" w:pos="644"/>
        <w:tab w:val="num" w:pos="1494"/>
      </w:tabs>
      <w:ind w:left="851" w:hanging="284"/>
    </w:pPr>
  </w:style>
  <w:style w:type="paragraph" w:customStyle="1" w:styleId="340">
    <w:name w:val="箇条書き 34"/>
    <w:basedOn w:val="241"/>
    <w:qFormat/>
    <w:rsid w:val="00811338"/>
    <w:pPr>
      <w:ind w:left="1135"/>
    </w:pPr>
  </w:style>
  <w:style w:type="paragraph" w:customStyle="1" w:styleId="242">
    <w:name w:val="一覧 24"/>
    <w:basedOn w:val="Liste"/>
    <w:qFormat/>
    <w:rsid w:val="00811338"/>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11338"/>
    <w:pPr>
      <w:ind w:left="1135"/>
    </w:pPr>
  </w:style>
  <w:style w:type="paragraph" w:customStyle="1" w:styleId="440">
    <w:name w:val="一覧 44"/>
    <w:basedOn w:val="341"/>
    <w:qFormat/>
    <w:rsid w:val="00811338"/>
    <w:pPr>
      <w:ind w:left="1418"/>
    </w:pPr>
  </w:style>
  <w:style w:type="paragraph" w:customStyle="1" w:styleId="540">
    <w:name w:val="一覧 54"/>
    <w:basedOn w:val="440"/>
    <w:qFormat/>
    <w:rsid w:val="00811338"/>
    <w:pPr>
      <w:ind w:left="1702"/>
    </w:pPr>
  </w:style>
  <w:style w:type="paragraph" w:customStyle="1" w:styleId="441">
    <w:name w:val="箇条書き 44"/>
    <w:basedOn w:val="340"/>
    <w:qFormat/>
    <w:rsid w:val="00811338"/>
    <w:pPr>
      <w:ind w:left="1418"/>
    </w:pPr>
  </w:style>
  <w:style w:type="paragraph" w:customStyle="1" w:styleId="541">
    <w:name w:val="箇条書き 54"/>
    <w:basedOn w:val="441"/>
    <w:qFormat/>
    <w:rsid w:val="00811338"/>
    <w:pPr>
      <w:ind w:left="1702"/>
    </w:pPr>
  </w:style>
  <w:style w:type="paragraph" w:customStyle="1" w:styleId="4f">
    <w:name w:val="コメント文字列4"/>
    <w:basedOn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11338"/>
    <w:rPr>
      <w:b/>
      <w:bCs/>
    </w:rPr>
  </w:style>
  <w:style w:type="paragraph" w:customStyle="1" w:styleId="4f1">
    <w:name w:val="見出しマップ4"/>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811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811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811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8113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11338"/>
    <w:rPr>
      <w:rFonts w:ascii="Malgun Gothic" w:hAnsi="Courier New" w:cs="Courier New"/>
      <w:lang w:val="en-GB" w:eastAsia="en-US"/>
    </w:rPr>
  </w:style>
  <w:style w:type="character" w:customStyle="1" w:styleId="Char1c">
    <w:name w:val="미주 텍스트 Char1"/>
    <w:uiPriority w:val="99"/>
    <w:semiHidden/>
    <w:rsid w:val="00811338"/>
    <w:rPr>
      <w:rFonts w:ascii="Times New Roman" w:eastAsia="Times New Roman" w:hAnsi="Times New Roman"/>
      <w:lang w:val="en-GB" w:eastAsia="en-US"/>
    </w:rPr>
  </w:style>
  <w:style w:type="character" w:customStyle="1" w:styleId="Char1d">
    <w:name w:val="풍선 도움말 텍스트 Char1"/>
    <w:uiPriority w:val="99"/>
    <w:semiHidden/>
    <w:rsid w:val="008113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11338"/>
    <w:rPr>
      <w:rFonts w:ascii="Malgun Gothic" w:eastAsia="Malgun Gothic" w:hAnsi="Times New Roman"/>
      <w:sz w:val="18"/>
      <w:szCs w:val="18"/>
      <w:lang w:val="en-GB" w:eastAsia="en-US"/>
    </w:rPr>
  </w:style>
  <w:style w:type="character" w:customStyle="1" w:styleId="Char1f">
    <w:name w:val="각주 텍스트 Char1"/>
    <w:uiPriority w:val="99"/>
    <w:semiHidden/>
    <w:rsid w:val="00811338"/>
    <w:rPr>
      <w:rFonts w:ascii="Times New Roman" w:eastAsia="Times New Roman" w:hAnsi="Times New Roman"/>
      <w:lang w:val="en-GB" w:eastAsia="en-US"/>
    </w:rPr>
  </w:style>
  <w:style w:type="character" w:customStyle="1" w:styleId="Char1f0">
    <w:name w:val="메모 텍스트 Char1"/>
    <w:uiPriority w:val="99"/>
    <w:semiHidden/>
    <w:rsid w:val="00811338"/>
    <w:rPr>
      <w:rFonts w:ascii="Times New Roman" w:eastAsia="Times New Roman" w:hAnsi="Times New Roman"/>
      <w:lang w:val="en-GB" w:eastAsia="en-US"/>
    </w:rPr>
  </w:style>
  <w:style w:type="character" w:customStyle="1" w:styleId="Char1f1">
    <w:name w:val="메모 주제 Char1"/>
    <w:uiPriority w:val="99"/>
    <w:semiHidden/>
    <w:rsid w:val="00811338"/>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811338"/>
  </w:style>
  <w:style w:type="table" w:customStyle="1" w:styleId="ColorfulGrid-Accent11">
    <w:name w:val="Colorful Grid - Accent 11"/>
    <w:basedOn w:val="NormaleTabelle"/>
    <w:next w:val="FarbigesRaster-Akzent1"/>
    <w:uiPriority w:val="29"/>
    <w:rsid w:val="0081133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1133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8113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113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8113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113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113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113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1338"/>
    <w:rPr>
      <w:rFonts w:ascii="Times New Roman" w:eastAsia="PMingLiU" w:hAnsi="Times New Roman"/>
      <w:lang w:val="en-GB" w:eastAsia="en-GB"/>
    </w:rPr>
    <w:tblPr>
      <w:tblInd w:w="0" w:type="nil"/>
    </w:tblPr>
  </w:style>
  <w:style w:type="table" w:customStyle="1" w:styleId="TableGrid111">
    <w:name w:val="Table Grid111"/>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113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1133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113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1338"/>
    <w:pPr>
      <w:numPr>
        <w:numId w:val="20"/>
      </w:numPr>
    </w:pPr>
  </w:style>
  <w:style w:type="numbering" w:customStyle="1" w:styleId="Style11">
    <w:name w:val="Style11"/>
    <w:uiPriority w:val="99"/>
    <w:rsid w:val="00811338"/>
    <w:pPr>
      <w:numPr>
        <w:numId w:val="14"/>
      </w:numPr>
    </w:pPr>
  </w:style>
  <w:style w:type="character" w:customStyle="1" w:styleId="Absatz-Standardschriftart3">
    <w:name w:val="Absatz-Standardschriftart3"/>
    <w:rsid w:val="00811338"/>
  </w:style>
  <w:style w:type="character" w:customStyle="1" w:styleId="CommentSubjectChar4">
    <w:name w:val="Comment Subject Char4"/>
    <w:rsid w:val="00811338"/>
    <w:rPr>
      <w:rFonts w:ascii="Times New Roman" w:hAnsi="Times New Roman"/>
      <w:b/>
      <w:bCs/>
      <w:lang w:val="en-GB" w:eastAsia="en-US"/>
    </w:rPr>
  </w:style>
  <w:style w:type="character" w:customStyle="1" w:styleId="Char3">
    <w:name w:val="메모 주제 Char"/>
    <w:rsid w:val="00811338"/>
    <w:rPr>
      <w:rFonts w:ascii="Times New Roman" w:hAnsi="Times New Roman"/>
      <w:b/>
      <w:bCs/>
      <w:lang w:val="en-GB" w:eastAsia="en-US"/>
    </w:rPr>
  </w:style>
  <w:style w:type="character" w:customStyle="1" w:styleId="Char4">
    <w:name w:val="批注主题 Char"/>
    <w:qFormat/>
    <w:rsid w:val="0081133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13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1338"/>
    <w:rPr>
      <w:rFonts w:ascii="Times New Roman" w:hAnsi="Times New Roman"/>
      <w:b/>
      <w:lang w:val="en-GB" w:eastAsia="x-none"/>
    </w:rPr>
  </w:style>
  <w:style w:type="character" w:customStyle="1" w:styleId="GridTable1Light4">
    <w:name w:val="Grid Table 1 Light4"/>
    <w:uiPriority w:val="33"/>
    <w:qFormat/>
    <w:rsid w:val="00811338"/>
    <w:rPr>
      <w:b/>
      <w:bCs/>
      <w:smallCaps/>
      <w:spacing w:val="5"/>
    </w:rPr>
  </w:style>
  <w:style w:type="character" w:customStyle="1" w:styleId="PlainTable31">
    <w:name w:val="Plain Table 31"/>
    <w:uiPriority w:val="19"/>
    <w:qFormat/>
    <w:rsid w:val="00811338"/>
    <w:rPr>
      <w:i/>
      <w:iCs/>
      <w:color w:val="808080"/>
    </w:rPr>
  </w:style>
  <w:style w:type="character" w:customStyle="1" w:styleId="PlainTable41">
    <w:name w:val="Plain Table 41"/>
    <w:uiPriority w:val="21"/>
    <w:qFormat/>
    <w:rsid w:val="00811338"/>
    <w:rPr>
      <w:b/>
      <w:bCs/>
      <w:i/>
      <w:iCs/>
      <w:color w:val="4F81BD"/>
    </w:rPr>
  </w:style>
  <w:style w:type="character" w:customStyle="1" w:styleId="PlainTable51">
    <w:name w:val="Plain Table 51"/>
    <w:uiPriority w:val="31"/>
    <w:qFormat/>
    <w:rsid w:val="00811338"/>
    <w:rPr>
      <w:smallCaps/>
      <w:color w:val="C0504D"/>
      <w:u w:val="single"/>
    </w:rPr>
  </w:style>
  <w:style w:type="character" w:customStyle="1" w:styleId="TableGridLight1">
    <w:name w:val="Table Grid Light1"/>
    <w:uiPriority w:val="32"/>
    <w:qFormat/>
    <w:rsid w:val="00811338"/>
    <w:rPr>
      <w:b/>
      <w:bCs/>
      <w:smallCaps/>
      <w:color w:val="C0504D"/>
      <w:spacing w:val="5"/>
      <w:u w:val="single"/>
    </w:rPr>
  </w:style>
  <w:style w:type="paragraph" w:customStyle="1" w:styleId="GridTable34">
    <w:name w:val="Grid Table 34"/>
    <w:basedOn w:val="berschrift1"/>
    <w:next w:val="Standard"/>
    <w:uiPriority w:val="39"/>
    <w:unhideWhenUsed/>
    <w:qFormat/>
    <w:rsid w:val="008113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11338"/>
  </w:style>
  <w:style w:type="numbering" w:customStyle="1" w:styleId="122">
    <w:name w:val="无列表12"/>
    <w:next w:val="KeineListe"/>
    <w:semiHidden/>
    <w:rsid w:val="00811338"/>
  </w:style>
  <w:style w:type="numbering" w:customStyle="1" w:styleId="NoList18">
    <w:name w:val="No List18"/>
    <w:next w:val="KeineListe"/>
    <w:semiHidden/>
    <w:rsid w:val="0081133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1338"/>
    <w:rPr>
      <w:rFonts w:ascii="Arial" w:eastAsia="MS Gothic" w:hAnsi="Arial" w:cs="Times New Roman"/>
      <w:lang w:val="en-GB" w:eastAsia="en-US"/>
    </w:rPr>
  </w:style>
  <w:style w:type="character" w:customStyle="1" w:styleId="PlainTable32">
    <w:name w:val="Plain Table 32"/>
    <w:uiPriority w:val="19"/>
    <w:qFormat/>
    <w:rsid w:val="00811338"/>
    <w:rPr>
      <w:i/>
      <w:iCs/>
      <w:color w:val="808080"/>
    </w:rPr>
  </w:style>
  <w:style w:type="character" w:customStyle="1" w:styleId="PlainTable42">
    <w:name w:val="Plain Table 42"/>
    <w:uiPriority w:val="21"/>
    <w:qFormat/>
    <w:rsid w:val="00811338"/>
    <w:rPr>
      <w:b/>
      <w:bCs/>
      <w:i/>
      <w:iCs/>
      <w:color w:val="4F81BD"/>
    </w:rPr>
  </w:style>
  <w:style w:type="character" w:customStyle="1" w:styleId="PlainTable52">
    <w:name w:val="Plain Table 52"/>
    <w:uiPriority w:val="31"/>
    <w:qFormat/>
    <w:rsid w:val="00811338"/>
    <w:rPr>
      <w:smallCaps/>
      <w:color w:val="C0504D"/>
      <w:u w:val="single"/>
    </w:rPr>
  </w:style>
  <w:style w:type="character" w:customStyle="1" w:styleId="TableGridLight2">
    <w:name w:val="Table Grid Light2"/>
    <w:uiPriority w:val="32"/>
    <w:qFormat/>
    <w:rsid w:val="00811338"/>
    <w:rPr>
      <w:b/>
      <w:bCs/>
      <w:smallCaps/>
      <w:color w:val="C0504D"/>
      <w:spacing w:val="5"/>
      <w:u w:val="single"/>
    </w:rPr>
  </w:style>
  <w:style w:type="character" w:customStyle="1" w:styleId="Absatz-Standardschriftart5">
    <w:name w:val="Absatz-Standardschriftart5"/>
    <w:rsid w:val="00811338"/>
  </w:style>
  <w:style w:type="character" w:customStyle="1" w:styleId="GridTable1Light1">
    <w:name w:val="Grid Table 1 Light1"/>
    <w:uiPriority w:val="33"/>
    <w:qFormat/>
    <w:rsid w:val="00811338"/>
    <w:rPr>
      <w:b/>
      <w:bCs/>
      <w:smallCaps/>
      <w:spacing w:val="5"/>
    </w:rPr>
  </w:style>
  <w:style w:type="paragraph" w:customStyle="1" w:styleId="GridTable31">
    <w:name w:val="Grid Table 31"/>
    <w:basedOn w:val="berschrift1"/>
    <w:next w:val="Standard"/>
    <w:uiPriority w:val="39"/>
    <w:unhideWhenUsed/>
    <w:qFormat/>
    <w:rsid w:val="008113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11338"/>
    <w:rPr>
      <w:i/>
      <w:iCs/>
      <w:color w:val="808080"/>
    </w:rPr>
  </w:style>
  <w:style w:type="character" w:customStyle="1" w:styleId="PlainTable43">
    <w:name w:val="Plain Table 43"/>
    <w:uiPriority w:val="21"/>
    <w:qFormat/>
    <w:rsid w:val="00811338"/>
    <w:rPr>
      <w:b/>
      <w:bCs/>
      <w:i/>
      <w:iCs/>
      <w:color w:val="4F81BD"/>
    </w:rPr>
  </w:style>
  <w:style w:type="character" w:customStyle="1" w:styleId="PlainTable53">
    <w:name w:val="Plain Table 53"/>
    <w:uiPriority w:val="31"/>
    <w:qFormat/>
    <w:rsid w:val="00811338"/>
    <w:rPr>
      <w:smallCaps/>
      <w:color w:val="C0504D"/>
      <w:u w:val="single"/>
    </w:rPr>
  </w:style>
  <w:style w:type="character" w:customStyle="1" w:styleId="TableGridLight3">
    <w:name w:val="Table Grid Light3"/>
    <w:uiPriority w:val="32"/>
    <w:qFormat/>
    <w:rsid w:val="00811338"/>
    <w:rPr>
      <w:b/>
      <w:bCs/>
      <w:smallCaps/>
      <w:color w:val="C0504D"/>
      <w:spacing w:val="5"/>
      <w:u w:val="single"/>
    </w:rPr>
  </w:style>
  <w:style w:type="character" w:customStyle="1" w:styleId="GridTable1Light2">
    <w:name w:val="Grid Table 1 Light2"/>
    <w:uiPriority w:val="33"/>
    <w:qFormat/>
    <w:rsid w:val="00811338"/>
    <w:rPr>
      <w:b/>
      <w:bCs/>
      <w:smallCaps/>
      <w:spacing w:val="5"/>
    </w:rPr>
  </w:style>
  <w:style w:type="paragraph" w:customStyle="1" w:styleId="GridTable32">
    <w:name w:val="Grid Table 32"/>
    <w:basedOn w:val="berschrift1"/>
    <w:next w:val="Standard"/>
    <w:uiPriority w:val="39"/>
    <w:unhideWhenUsed/>
    <w:qFormat/>
    <w:rsid w:val="008113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81133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81133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81133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11338"/>
    <w:rPr>
      <w:b/>
      <w:bCs/>
      <w:smallCaps/>
      <w:spacing w:val="5"/>
    </w:rPr>
  </w:style>
  <w:style w:type="paragraph" w:customStyle="1" w:styleId="afc">
    <w:name w:val="修订"/>
    <w:hidden/>
    <w:semiHidden/>
    <w:qFormat/>
    <w:rsid w:val="00811338"/>
    <w:rPr>
      <w:rFonts w:ascii="Times New Roman" w:eastAsia="Batang" w:hAnsi="Times New Roman"/>
      <w:lang w:val="en-GB" w:eastAsia="en-US"/>
    </w:rPr>
  </w:style>
  <w:style w:type="paragraph" w:customStyle="1" w:styleId="afd">
    <w:name w:val="无间隔"/>
    <w:qFormat/>
    <w:rsid w:val="00811338"/>
    <w:rPr>
      <w:rFonts w:ascii="Times New Roman" w:eastAsia="SimSun" w:hAnsi="Times New Roman"/>
      <w:lang w:val="en-GB" w:eastAsia="en-US"/>
    </w:rPr>
  </w:style>
  <w:style w:type="character" w:customStyle="1" w:styleId="afe">
    <w:name w:val="コメント内容 (文字)"/>
    <w:qFormat/>
    <w:rsid w:val="008113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11338"/>
    <w:rPr>
      <w:rFonts w:ascii="Arial" w:hAnsi="Arial"/>
      <w:sz w:val="36"/>
      <w:lang w:val="en-GB" w:eastAsia="en-US"/>
    </w:rPr>
  </w:style>
  <w:style w:type="character" w:customStyle="1" w:styleId="UnresolvedMention4">
    <w:name w:val="Unresolved Mention4"/>
    <w:uiPriority w:val="99"/>
    <w:unhideWhenUsed/>
    <w:rsid w:val="00811338"/>
    <w:rPr>
      <w:color w:val="808080"/>
      <w:shd w:val="clear" w:color="auto" w:fill="E6E6E6"/>
    </w:rPr>
  </w:style>
  <w:style w:type="character" w:customStyle="1" w:styleId="MediumShading1-Accent1Char">
    <w:name w:val="Medium Shading 1 - Accent 1 Char"/>
    <w:link w:val="MittlereSchattierung1-Akzent1"/>
    <w:uiPriority w:val="1"/>
    <w:rsid w:val="00811338"/>
    <w:rPr>
      <w:rFonts w:ascii="Arial" w:eastAsia="PMingLiU" w:hAnsi="Arial"/>
      <w:lang w:val="x-none" w:eastAsia="x-none"/>
    </w:rPr>
  </w:style>
  <w:style w:type="character" w:customStyle="1" w:styleId="MediumGrid2-Accent2Char">
    <w:name w:val="Medium Grid 2 - Accent 2 Char"/>
    <w:link w:val="MittleresRaster2-Akzent2"/>
    <w:uiPriority w:val="29"/>
    <w:rsid w:val="00811338"/>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811338"/>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11338"/>
    <w:rPr>
      <w:rFonts w:ascii="Times New Roman" w:eastAsia="Batang" w:hAnsi="Times New Roman"/>
      <w:lang w:val="en-GB" w:eastAsia="en-US"/>
    </w:rPr>
  </w:style>
  <w:style w:type="paragraph" w:customStyle="1" w:styleId="71">
    <w:name w:val="无间隔7"/>
    <w:qFormat/>
    <w:rsid w:val="00811338"/>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8113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8113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8113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11338"/>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811338"/>
    <w:rPr>
      <w:rFonts w:ascii="Calibri" w:eastAsia="Calibri" w:hAnsi="Calibri"/>
      <w:sz w:val="22"/>
      <w:szCs w:val="22"/>
      <w:lang w:val="en-US" w:eastAsia="en-GB"/>
    </w:rPr>
  </w:style>
  <w:style w:type="character" w:customStyle="1" w:styleId="Char22">
    <w:name w:val="日期 Char2"/>
    <w:rsid w:val="00811338"/>
    <w:rPr>
      <w:lang w:val="en-GB" w:eastAsia="x-none"/>
    </w:rPr>
  </w:style>
  <w:style w:type="paragraph" w:customStyle="1" w:styleId="Char23">
    <w:name w:val="(文字) (文字)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811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13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13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13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1338"/>
    <w:rPr>
      <w:rFonts w:ascii="Times New Roman" w:eastAsia="Yu Mincho" w:hAnsi="Times New Roman"/>
      <w:b/>
      <w:bCs/>
      <w:lang w:val="en-GB" w:eastAsia="en-US"/>
    </w:rPr>
  </w:style>
  <w:style w:type="paragraph" w:customStyle="1" w:styleId="msonormal0">
    <w:name w:val="msonormal"/>
    <w:basedOn w:val="Standard"/>
    <w:uiPriority w:val="99"/>
    <w:qFormat/>
    <w:rsid w:val="0081133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13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1338"/>
    <w:rPr>
      <w:rFonts w:ascii="Times New Roman" w:eastAsia="Yu Mincho" w:hAnsi="Times New Roman"/>
      <w:lang w:val="en-GB" w:eastAsia="en-US"/>
    </w:rPr>
  </w:style>
  <w:style w:type="numbering" w:customStyle="1" w:styleId="113">
    <w:name w:val="リストなし11"/>
    <w:next w:val="KeineListe"/>
    <w:uiPriority w:val="99"/>
    <w:semiHidden/>
    <w:unhideWhenUsed/>
    <w:rsid w:val="00811338"/>
  </w:style>
  <w:style w:type="numbering" w:customStyle="1" w:styleId="NoList19">
    <w:name w:val="No List19"/>
    <w:next w:val="KeineListe"/>
    <w:uiPriority w:val="99"/>
    <w:semiHidden/>
    <w:unhideWhenUsed/>
    <w:rsid w:val="00811338"/>
  </w:style>
  <w:style w:type="numbering" w:customStyle="1" w:styleId="NoList110">
    <w:name w:val="No List110"/>
    <w:next w:val="KeineListe"/>
    <w:uiPriority w:val="99"/>
    <w:semiHidden/>
    <w:rsid w:val="00811338"/>
  </w:style>
  <w:style w:type="numbering" w:customStyle="1" w:styleId="130">
    <w:name w:val="无列表13"/>
    <w:next w:val="KeineListe"/>
    <w:semiHidden/>
    <w:rsid w:val="00811338"/>
  </w:style>
  <w:style w:type="numbering" w:customStyle="1" w:styleId="123">
    <w:name w:val="リストなし12"/>
    <w:next w:val="KeineListe"/>
    <w:uiPriority w:val="99"/>
    <w:semiHidden/>
    <w:unhideWhenUsed/>
    <w:rsid w:val="00811338"/>
  </w:style>
  <w:style w:type="numbering" w:customStyle="1" w:styleId="NoList25">
    <w:name w:val="No List25"/>
    <w:next w:val="KeineListe"/>
    <w:uiPriority w:val="99"/>
    <w:semiHidden/>
    <w:rsid w:val="00811338"/>
  </w:style>
  <w:style w:type="numbering" w:customStyle="1" w:styleId="1110">
    <w:name w:val="无列表111"/>
    <w:next w:val="KeineListe"/>
    <w:semiHidden/>
    <w:rsid w:val="00811338"/>
  </w:style>
  <w:style w:type="numbering" w:customStyle="1" w:styleId="1111">
    <w:name w:val="リストなし111"/>
    <w:next w:val="KeineListe"/>
    <w:uiPriority w:val="99"/>
    <w:semiHidden/>
    <w:unhideWhenUsed/>
    <w:rsid w:val="00811338"/>
  </w:style>
  <w:style w:type="numbering" w:customStyle="1" w:styleId="NoList32">
    <w:name w:val="No List32"/>
    <w:next w:val="KeineListe"/>
    <w:uiPriority w:val="99"/>
    <w:semiHidden/>
    <w:unhideWhenUsed/>
    <w:rsid w:val="00811338"/>
  </w:style>
  <w:style w:type="table" w:customStyle="1" w:styleId="TableGrid51">
    <w:name w:val="Table Grid51"/>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811338"/>
  </w:style>
  <w:style w:type="numbering" w:customStyle="1" w:styleId="1211">
    <w:name w:val="リストなし121"/>
    <w:next w:val="KeineListe"/>
    <w:uiPriority w:val="99"/>
    <w:semiHidden/>
    <w:unhideWhenUsed/>
    <w:rsid w:val="00811338"/>
  </w:style>
  <w:style w:type="numbering" w:customStyle="1" w:styleId="NoList112">
    <w:name w:val="No List112"/>
    <w:next w:val="KeineListe"/>
    <w:uiPriority w:val="99"/>
    <w:semiHidden/>
    <w:unhideWhenUsed/>
    <w:rsid w:val="00811338"/>
  </w:style>
  <w:style w:type="table" w:customStyle="1" w:styleId="TableGrid411">
    <w:name w:val="Table Grid41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811338"/>
  </w:style>
  <w:style w:type="numbering" w:customStyle="1" w:styleId="11111">
    <w:name w:val="リストなし1111"/>
    <w:next w:val="KeineListe"/>
    <w:uiPriority w:val="99"/>
    <w:semiHidden/>
    <w:unhideWhenUsed/>
    <w:rsid w:val="00811338"/>
  </w:style>
  <w:style w:type="numbering" w:customStyle="1" w:styleId="NoList42">
    <w:name w:val="No List42"/>
    <w:next w:val="KeineListe"/>
    <w:uiPriority w:val="99"/>
    <w:semiHidden/>
    <w:unhideWhenUsed/>
    <w:rsid w:val="00811338"/>
  </w:style>
  <w:style w:type="table" w:customStyle="1" w:styleId="TableGrid14">
    <w:name w:val="Table Grid14"/>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811338"/>
  </w:style>
  <w:style w:type="table" w:customStyle="1" w:styleId="323">
    <w:name w:val="网格型32"/>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811338"/>
  </w:style>
  <w:style w:type="table" w:customStyle="1" w:styleId="TableClassic22">
    <w:name w:val="Table Classic 22"/>
    <w:basedOn w:val="NormaleTabelle"/>
    <w:next w:val="TabelleKlassisch2"/>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811338"/>
  </w:style>
  <w:style w:type="table" w:customStyle="1" w:styleId="TableGrid42">
    <w:name w:val="Table Grid42"/>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811338"/>
  </w:style>
  <w:style w:type="table" w:customStyle="1" w:styleId="3110">
    <w:name w:val="网格型31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811338"/>
  </w:style>
  <w:style w:type="table" w:customStyle="1" w:styleId="TableClassic211">
    <w:name w:val="Table Classic 211"/>
    <w:basedOn w:val="NormaleTabelle"/>
    <w:next w:val="TabelleKlassisch2"/>
    <w:qFormat/>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811338"/>
  </w:style>
  <w:style w:type="numbering" w:customStyle="1" w:styleId="NoList113">
    <w:name w:val="No List113"/>
    <w:next w:val="KeineListe"/>
    <w:uiPriority w:val="99"/>
    <w:semiHidden/>
    <w:rsid w:val="00811338"/>
  </w:style>
  <w:style w:type="numbering" w:customStyle="1" w:styleId="140">
    <w:name w:val="无列表14"/>
    <w:next w:val="KeineListe"/>
    <w:semiHidden/>
    <w:rsid w:val="00811338"/>
  </w:style>
  <w:style w:type="numbering" w:customStyle="1" w:styleId="141">
    <w:name w:val="リストなし14"/>
    <w:next w:val="KeineListe"/>
    <w:uiPriority w:val="99"/>
    <w:semiHidden/>
    <w:unhideWhenUsed/>
    <w:rsid w:val="00811338"/>
  </w:style>
  <w:style w:type="numbering" w:customStyle="1" w:styleId="NoList26">
    <w:name w:val="No List26"/>
    <w:next w:val="KeineListe"/>
    <w:uiPriority w:val="99"/>
    <w:semiHidden/>
    <w:rsid w:val="00811338"/>
  </w:style>
  <w:style w:type="numbering" w:customStyle="1" w:styleId="1130">
    <w:name w:val="无列表113"/>
    <w:next w:val="KeineListe"/>
    <w:semiHidden/>
    <w:rsid w:val="00811338"/>
  </w:style>
  <w:style w:type="numbering" w:customStyle="1" w:styleId="1131">
    <w:name w:val="リストなし113"/>
    <w:next w:val="KeineListe"/>
    <w:uiPriority w:val="99"/>
    <w:semiHidden/>
    <w:unhideWhenUsed/>
    <w:rsid w:val="00811338"/>
  </w:style>
  <w:style w:type="numbering" w:customStyle="1" w:styleId="NoList33">
    <w:name w:val="No List33"/>
    <w:next w:val="KeineListe"/>
    <w:uiPriority w:val="99"/>
    <w:semiHidden/>
    <w:unhideWhenUsed/>
    <w:rsid w:val="00811338"/>
  </w:style>
  <w:style w:type="table" w:customStyle="1" w:styleId="TableGrid52">
    <w:name w:val="Table Grid52"/>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811338"/>
  </w:style>
  <w:style w:type="numbering" w:customStyle="1" w:styleId="1221">
    <w:name w:val="リストなし122"/>
    <w:next w:val="KeineListe"/>
    <w:uiPriority w:val="99"/>
    <w:semiHidden/>
    <w:unhideWhenUsed/>
    <w:rsid w:val="00811338"/>
  </w:style>
  <w:style w:type="numbering" w:customStyle="1" w:styleId="NoList114">
    <w:name w:val="No List114"/>
    <w:next w:val="KeineListe"/>
    <w:uiPriority w:val="99"/>
    <w:semiHidden/>
    <w:unhideWhenUsed/>
    <w:rsid w:val="00811338"/>
  </w:style>
  <w:style w:type="table" w:customStyle="1" w:styleId="TableGrid412">
    <w:name w:val="Table Grid412"/>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811338"/>
  </w:style>
  <w:style w:type="numbering" w:customStyle="1" w:styleId="11120">
    <w:name w:val="リストなし1112"/>
    <w:next w:val="KeineListe"/>
    <w:uiPriority w:val="99"/>
    <w:semiHidden/>
    <w:unhideWhenUsed/>
    <w:rsid w:val="00811338"/>
  </w:style>
  <w:style w:type="numbering" w:customStyle="1" w:styleId="NoList43">
    <w:name w:val="No List43"/>
    <w:next w:val="KeineListe"/>
    <w:uiPriority w:val="99"/>
    <w:semiHidden/>
    <w:unhideWhenUsed/>
    <w:rsid w:val="00811338"/>
  </w:style>
  <w:style w:type="table" w:customStyle="1" w:styleId="TableGrid62">
    <w:name w:val="Table Grid62"/>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811338"/>
  </w:style>
  <w:style w:type="numbering" w:customStyle="1" w:styleId="1310">
    <w:name w:val="リストなし131"/>
    <w:next w:val="KeineListe"/>
    <w:uiPriority w:val="99"/>
    <w:semiHidden/>
    <w:unhideWhenUsed/>
    <w:rsid w:val="00811338"/>
  </w:style>
  <w:style w:type="numbering" w:customStyle="1" w:styleId="NoList122">
    <w:name w:val="No List122"/>
    <w:next w:val="KeineListe"/>
    <w:uiPriority w:val="99"/>
    <w:semiHidden/>
    <w:unhideWhenUsed/>
    <w:rsid w:val="00811338"/>
  </w:style>
  <w:style w:type="numbering" w:customStyle="1" w:styleId="11210">
    <w:name w:val="无列表1121"/>
    <w:next w:val="KeineListe"/>
    <w:semiHidden/>
    <w:rsid w:val="00811338"/>
  </w:style>
  <w:style w:type="numbering" w:customStyle="1" w:styleId="11211">
    <w:name w:val="リストなし1121"/>
    <w:next w:val="KeineListe"/>
    <w:uiPriority w:val="99"/>
    <w:semiHidden/>
    <w:unhideWhenUsed/>
    <w:rsid w:val="00811338"/>
  </w:style>
  <w:style w:type="numbering" w:customStyle="1" w:styleId="NoList27">
    <w:name w:val="No List27"/>
    <w:next w:val="KeineListe"/>
    <w:uiPriority w:val="99"/>
    <w:semiHidden/>
    <w:unhideWhenUsed/>
    <w:rsid w:val="00811338"/>
  </w:style>
  <w:style w:type="numbering" w:customStyle="1" w:styleId="NoList115">
    <w:name w:val="No List115"/>
    <w:next w:val="KeineListe"/>
    <w:uiPriority w:val="99"/>
    <w:semiHidden/>
    <w:rsid w:val="00811338"/>
  </w:style>
  <w:style w:type="numbering" w:customStyle="1" w:styleId="150">
    <w:name w:val="无列表15"/>
    <w:next w:val="KeineListe"/>
    <w:semiHidden/>
    <w:rsid w:val="00811338"/>
  </w:style>
  <w:style w:type="numbering" w:customStyle="1" w:styleId="151">
    <w:name w:val="リストなし15"/>
    <w:next w:val="KeineListe"/>
    <w:uiPriority w:val="99"/>
    <w:semiHidden/>
    <w:unhideWhenUsed/>
    <w:rsid w:val="00811338"/>
  </w:style>
  <w:style w:type="numbering" w:customStyle="1" w:styleId="NoList28">
    <w:name w:val="No List28"/>
    <w:next w:val="KeineListe"/>
    <w:uiPriority w:val="99"/>
    <w:semiHidden/>
    <w:rsid w:val="00811338"/>
  </w:style>
  <w:style w:type="numbering" w:customStyle="1" w:styleId="114">
    <w:name w:val="无列表114"/>
    <w:next w:val="KeineListe"/>
    <w:semiHidden/>
    <w:rsid w:val="00811338"/>
  </w:style>
  <w:style w:type="numbering" w:customStyle="1" w:styleId="1140">
    <w:name w:val="リストなし114"/>
    <w:next w:val="KeineListe"/>
    <w:uiPriority w:val="99"/>
    <w:semiHidden/>
    <w:unhideWhenUsed/>
    <w:rsid w:val="00811338"/>
  </w:style>
  <w:style w:type="numbering" w:customStyle="1" w:styleId="NoList34">
    <w:name w:val="No List34"/>
    <w:next w:val="KeineListe"/>
    <w:uiPriority w:val="99"/>
    <w:semiHidden/>
    <w:unhideWhenUsed/>
    <w:rsid w:val="00811338"/>
  </w:style>
  <w:style w:type="table" w:customStyle="1" w:styleId="TableGrid53">
    <w:name w:val="Table Grid53"/>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811338"/>
  </w:style>
  <w:style w:type="numbering" w:customStyle="1" w:styleId="1231">
    <w:name w:val="リストなし123"/>
    <w:next w:val="KeineListe"/>
    <w:uiPriority w:val="99"/>
    <w:semiHidden/>
    <w:unhideWhenUsed/>
    <w:rsid w:val="00811338"/>
  </w:style>
  <w:style w:type="numbering" w:customStyle="1" w:styleId="NoList116">
    <w:name w:val="No List116"/>
    <w:next w:val="KeineListe"/>
    <w:uiPriority w:val="99"/>
    <w:semiHidden/>
    <w:unhideWhenUsed/>
    <w:rsid w:val="00811338"/>
  </w:style>
  <w:style w:type="table" w:customStyle="1" w:styleId="TableGrid413">
    <w:name w:val="Table Grid413"/>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811338"/>
  </w:style>
  <w:style w:type="numbering" w:customStyle="1" w:styleId="11130">
    <w:name w:val="リストなし1113"/>
    <w:next w:val="KeineListe"/>
    <w:uiPriority w:val="99"/>
    <w:semiHidden/>
    <w:unhideWhenUsed/>
    <w:rsid w:val="00811338"/>
  </w:style>
  <w:style w:type="numbering" w:customStyle="1" w:styleId="NoList44">
    <w:name w:val="No List44"/>
    <w:next w:val="KeineListe"/>
    <w:uiPriority w:val="99"/>
    <w:semiHidden/>
    <w:unhideWhenUsed/>
    <w:rsid w:val="00811338"/>
  </w:style>
  <w:style w:type="table" w:customStyle="1" w:styleId="TableGrid63">
    <w:name w:val="Table Grid63"/>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811338"/>
  </w:style>
  <w:style w:type="numbering" w:customStyle="1" w:styleId="1321">
    <w:name w:val="リストなし132"/>
    <w:next w:val="KeineListe"/>
    <w:uiPriority w:val="99"/>
    <w:semiHidden/>
    <w:unhideWhenUsed/>
    <w:rsid w:val="00811338"/>
  </w:style>
  <w:style w:type="numbering" w:customStyle="1" w:styleId="NoList123">
    <w:name w:val="No List123"/>
    <w:next w:val="KeineListe"/>
    <w:uiPriority w:val="99"/>
    <w:semiHidden/>
    <w:unhideWhenUsed/>
    <w:rsid w:val="00811338"/>
  </w:style>
  <w:style w:type="numbering" w:customStyle="1" w:styleId="1122">
    <w:name w:val="无列表1122"/>
    <w:next w:val="KeineListe"/>
    <w:semiHidden/>
    <w:rsid w:val="00811338"/>
  </w:style>
  <w:style w:type="numbering" w:customStyle="1" w:styleId="11220">
    <w:name w:val="リストなし1122"/>
    <w:next w:val="KeineListe"/>
    <w:uiPriority w:val="99"/>
    <w:semiHidden/>
    <w:unhideWhenUsed/>
    <w:rsid w:val="00811338"/>
  </w:style>
  <w:style w:type="numbering" w:customStyle="1" w:styleId="NoList29">
    <w:name w:val="No List29"/>
    <w:next w:val="KeineListe"/>
    <w:uiPriority w:val="99"/>
    <w:semiHidden/>
    <w:unhideWhenUsed/>
    <w:rsid w:val="00811338"/>
  </w:style>
  <w:style w:type="numbering" w:customStyle="1" w:styleId="NoList117">
    <w:name w:val="No List117"/>
    <w:next w:val="KeineListe"/>
    <w:uiPriority w:val="99"/>
    <w:semiHidden/>
    <w:rsid w:val="00811338"/>
  </w:style>
  <w:style w:type="numbering" w:customStyle="1" w:styleId="160">
    <w:name w:val="无列表16"/>
    <w:next w:val="KeineListe"/>
    <w:semiHidden/>
    <w:rsid w:val="00811338"/>
  </w:style>
  <w:style w:type="numbering" w:customStyle="1" w:styleId="161">
    <w:name w:val="リストなし16"/>
    <w:next w:val="KeineListe"/>
    <w:uiPriority w:val="99"/>
    <w:semiHidden/>
    <w:unhideWhenUsed/>
    <w:rsid w:val="00811338"/>
  </w:style>
  <w:style w:type="numbering" w:customStyle="1" w:styleId="NoList210">
    <w:name w:val="No List210"/>
    <w:next w:val="KeineListe"/>
    <w:uiPriority w:val="99"/>
    <w:semiHidden/>
    <w:rsid w:val="00811338"/>
  </w:style>
  <w:style w:type="numbering" w:customStyle="1" w:styleId="115">
    <w:name w:val="无列表115"/>
    <w:next w:val="KeineListe"/>
    <w:semiHidden/>
    <w:rsid w:val="00811338"/>
  </w:style>
  <w:style w:type="numbering" w:customStyle="1" w:styleId="1150">
    <w:name w:val="リストなし115"/>
    <w:next w:val="KeineListe"/>
    <w:uiPriority w:val="99"/>
    <w:semiHidden/>
    <w:unhideWhenUsed/>
    <w:rsid w:val="00811338"/>
  </w:style>
  <w:style w:type="numbering" w:customStyle="1" w:styleId="NoList35">
    <w:name w:val="No List35"/>
    <w:next w:val="KeineListe"/>
    <w:uiPriority w:val="99"/>
    <w:semiHidden/>
    <w:unhideWhenUsed/>
    <w:rsid w:val="00811338"/>
  </w:style>
  <w:style w:type="table" w:customStyle="1" w:styleId="TableGrid54">
    <w:name w:val="Table Grid54"/>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811338"/>
  </w:style>
  <w:style w:type="numbering" w:customStyle="1" w:styleId="1240">
    <w:name w:val="リストなし124"/>
    <w:next w:val="KeineListe"/>
    <w:uiPriority w:val="99"/>
    <w:semiHidden/>
    <w:unhideWhenUsed/>
    <w:rsid w:val="00811338"/>
  </w:style>
  <w:style w:type="numbering" w:customStyle="1" w:styleId="NoList118">
    <w:name w:val="No List118"/>
    <w:next w:val="KeineListe"/>
    <w:uiPriority w:val="99"/>
    <w:semiHidden/>
    <w:unhideWhenUsed/>
    <w:rsid w:val="00811338"/>
  </w:style>
  <w:style w:type="table" w:customStyle="1" w:styleId="TableGrid414">
    <w:name w:val="Table Grid414"/>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811338"/>
  </w:style>
  <w:style w:type="numbering" w:customStyle="1" w:styleId="11140">
    <w:name w:val="リストなし1114"/>
    <w:next w:val="KeineListe"/>
    <w:uiPriority w:val="99"/>
    <w:semiHidden/>
    <w:unhideWhenUsed/>
    <w:rsid w:val="00811338"/>
  </w:style>
  <w:style w:type="numbering" w:customStyle="1" w:styleId="NoList45">
    <w:name w:val="No List45"/>
    <w:next w:val="KeineListe"/>
    <w:uiPriority w:val="99"/>
    <w:semiHidden/>
    <w:unhideWhenUsed/>
    <w:rsid w:val="00811338"/>
  </w:style>
  <w:style w:type="table" w:customStyle="1" w:styleId="TableGrid64">
    <w:name w:val="Table Grid64"/>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811338"/>
  </w:style>
  <w:style w:type="numbering" w:customStyle="1" w:styleId="1330">
    <w:name w:val="リストなし133"/>
    <w:next w:val="KeineListe"/>
    <w:uiPriority w:val="99"/>
    <w:semiHidden/>
    <w:unhideWhenUsed/>
    <w:rsid w:val="00811338"/>
  </w:style>
  <w:style w:type="numbering" w:customStyle="1" w:styleId="NoList124">
    <w:name w:val="No List124"/>
    <w:next w:val="KeineListe"/>
    <w:uiPriority w:val="99"/>
    <w:semiHidden/>
    <w:unhideWhenUsed/>
    <w:rsid w:val="00811338"/>
  </w:style>
  <w:style w:type="numbering" w:customStyle="1" w:styleId="1123">
    <w:name w:val="无列表1123"/>
    <w:next w:val="KeineListe"/>
    <w:semiHidden/>
    <w:rsid w:val="00811338"/>
  </w:style>
  <w:style w:type="numbering" w:customStyle="1" w:styleId="11230">
    <w:name w:val="リストなし1123"/>
    <w:next w:val="KeineListe"/>
    <w:uiPriority w:val="99"/>
    <w:semiHidden/>
    <w:unhideWhenUsed/>
    <w:rsid w:val="00811338"/>
  </w:style>
  <w:style w:type="character" w:customStyle="1" w:styleId="1ff6">
    <w:name w:val="註解文字 字元1"/>
    <w:uiPriority w:val="99"/>
    <w:rsid w:val="00811338"/>
    <w:rPr>
      <w:lang w:eastAsia="en-US"/>
    </w:rPr>
  </w:style>
  <w:style w:type="paragraph" w:customStyle="1" w:styleId="72">
    <w:name w:val="吹き出し7"/>
    <w:basedOn w:val="Standard"/>
    <w:qFormat/>
    <w:rsid w:val="00811338"/>
    <w:rPr>
      <w:rFonts w:ascii="Tahoma" w:eastAsia="MS Mincho" w:hAnsi="Tahoma" w:cs="Tahoma"/>
      <w:sz w:val="16"/>
      <w:szCs w:val="16"/>
      <w:lang w:eastAsia="en-GB"/>
    </w:rPr>
  </w:style>
  <w:style w:type="paragraph" w:customStyle="1" w:styleId="55">
    <w:name w:val="変更箇所5"/>
    <w:hidden/>
    <w:semiHidden/>
    <w:qFormat/>
    <w:rsid w:val="00811338"/>
    <w:rPr>
      <w:rFonts w:ascii="Times New Roman" w:eastAsia="MS Mincho" w:hAnsi="Times New Roman"/>
      <w:lang w:val="en-GB" w:eastAsia="en-US"/>
    </w:rPr>
  </w:style>
  <w:style w:type="character" w:customStyle="1" w:styleId="56">
    <w:name w:val="段落フォント5"/>
    <w:rsid w:val="00811338"/>
  </w:style>
  <w:style w:type="character" w:customStyle="1" w:styleId="57">
    <w:name w:val="コメント参照5"/>
    <w:rsid w:val="00811338"/>
    <w:rPr>
      <w:sz w:val="16"/>
    </w:rPr>
  </w:style>
  <w:style w:type="paragraph" w:customStyle="1" w:styleId="58">
    <w:name w:val="図表番号5"/>
    <w:basedOn w:val="Standard"/>
    <w:qFormat/>
    <w:rsid w:val="00811338"/>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81133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11338"/>
    <w:pPr>
      <w:ind w:left="851" w:hanging="284"/>
    </w:pPr>
  </w:style>
  <w:style w:type="paragraph" w:customStyle="1" w:styleId="5a">
    <w:name w:val="箇条書き5"/>
    <w:basedOn w:val="Liste"/>
    <w:qFormat/>
    <w:rsid w:val="0081133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11338"/>
    <w:pPr>
      <w:tabs>
        <w:tab w:val="clear" w:pos="644"/>
        <w:tab w:val="num" w:pos="1494"/>
      </w:tabs>
      <w:ind w:left="851" w:hanging="284"/>
    </w:pPr>
  </w:style>
  <w:style w:type="paragraph" w:customStyle="1" w:styleId="350">
    <w:name w:val="箇条書き 35"/>
    <w:basedOn w:val="251"/>
    <w:qFormat/>
    <w:rsid w:val="00811338"/>
    <w:pPr>
      <w:ind w:left="1135"/>
    </w:pPr>
  </w:style>
  <w:style w:type="paragraph" w:customStyle="1" w:styleId="252">
    <w:name w:val="一覧 25"/>
    <w:basedOn w:val="Liste"/>
    <w:qFormat/>
    <w:rsid w:val="00811338"/>
    <w:pPr>
      <w:suppressAutoHyphens/>
      <w:ind w:left="851"/>
    </w:pPr>
    <w:rPr>
      <w:rFonts w:eastAsia="MS Mincho" w:cs="CG Times (WN)"/>
      <w:lang w:eastAsia="ar-SA"/>
    </w:rPr>
  </w:style>
  <w:style w:type="paragraph" w:customStyle="1" w:styleId="351">
    <w:name w:val="一覧 35"/>
    <w:basedOn w:val="252"/>
    <w:qFormat/>
    <w:rsid w:val="00811338"/>
    <w:pPr>
      <w:ind w:left="1135"/>
    </w:pPr>
  </w:style>
  <w:style w:type="paragraph" w:customStyle="1" w:styleId="450">
    <w:name w:val="一覧 45"/>
    <w:basedOn w:val="351"/>
    <w:qFormat/>
    <w:rsid w:val="00811338"/>
    <w:pPr>
      <w:ind w:left="1418"/>
    </w:pPr>
  </w:style>
  <w:style w:type="paragraph" w:customStyle="1" w:styleId="550">
    <w:name w:val="一覧 55"/>
    <w:basedOn w:val="450"/>
    <w:qFormat/>
    <w:rsid w:val="00811338"/>
    <w:pPr>
      <w:ind w:left="1702"/>
    </w:pPr>
  </w:style>
  <w:style w:type="paragraph" w:customStyle="1" w:styleId="451">
    <w:name w:val="箇条書き 45"/>
    <w:basedOn w:val="350"/>
    <w:qFormat/>
    <w:rsid w:val="00811338"/>
    <w:pPr>
      <w:ind w:left="1418"/>
    </w:pPr>
  </w:style>
  <w:style w:type="paragraph" w:customStyle="1" w:styleId="551">
    <w:name w:val="箇条書き 55"/>
    <w:basedOn w:val="451"/>
    <w:qFormat/>
    <w:rsid w:val="00811338"/>
    <w:pPr>
      <w:ind w:left="1702"/>
    </w:pPr>
  </w:style>
  <w:style w:type="paragraph" w:customStyle="1" w:styleId="5b">
    <w:name w:val="コメント文字列5"/>
    <w:basedOn w:val="Standard"/>
    <w:qFormat/>
    <w:rsid w:val="00811338"/>
    <w:pPr>
      <w:suppressAutoHyphens/>
    </w:pPr>
    <w:rPr>
      <w:rFonts w:eastAsia="MS Mincho" w:cs="CG Times (WN)"/>
      <w:lang w:eastAsia="ar-SA"/>
    </w:rPr>
  </w:style>
  <w:style w:type="paragraph" w:customStyle="1" w:styleId="5c">
    <w:name w:val="コメント内容5"/>
    <w:basedOn w:val="5b"/>
    <w:next w:val="5b"/>
    <w:qFormat/>
    <w:rsid w:val="00811338"/>
    <w:rPr>
      <w:b/>
      <w:bCs/>
    </w:rPr>
  </w:style>
  <w:style w:type="paragraph" w:customStyle="1" w:styleId="5d">
    <w:name w:val="見出しマップ5"/>
    <w:basedOn w:val="Standard"/>
    <w:qFormat/>
    <w:rsid w:val="00811338"/>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811338"/>
    <w:pPr>
      <w:suppressAutoHyphens/>
    </w:pPr>
    <w:rPr>
      <w:rFonts w:ascii="Courier New" w:eastAsia="MS Mincho" w:hAnsi="Courier New" w:cs="CG Times (WN)"/>
      <w:lang w:val="nb-NO" w:eastAsia="ar-SA"/>
    </w:rPr>
  </w:style>
  <w:style w:type="paragraph" w:customStyle="1" w:styleId="Web5">
    <w:name w:val="標準 (Web)5"/>
    <w:basedOn w:val="Standard"/>
    <w:qFormat/>
    <w:rsid w:val="00811338"/>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811338"/>
    <w:pPr>
      <w:suppressAutoHyphens/>
      <w:ind w:left="567"/>
    </w:pPr>
    <w:rPr>
      <w:rFonts w:ascii="Arial" w:eastAsia="MS Mincho" w:hAnsi="Arial" w:cs="Arial"/>
      <w:lang w:eastAsia="ar-SA"/>
    </w:rPr>
  </w:style>
  <w:style w:type="paragraph" w:customStyle="1" w:styleId="5f">
    <w:name w:val="標準インデント5"/>
    <w:basedOn w:val="Standard"/>
    <w:qFormat/>
    <w:rsid w:val="00811338"/>
    <w:pPr>
      <w:suppressAutoHyphens/>
      <w:ind w:left="708"/>
    </w:pPr>
    <w:rPr>
      <w:rFonts w:eastAsia="MS Mincho" w:cs="CG Times (WN)"/>
      <w:lang w:eastAsia="ar-SA"/>
    </w:rPr>
  </w:style>
  <w:style w:type="paragraph" w:customStyle="1" w:styleId="5f0">
    <w:name w:val="記5"/>
    <w:basedOn w:val="Standard"/>
    <w:next w:val="Standard"/>
    <w:qFormat/>
    <w:rsid w:val="00811338"/>
    <w:pPr>
      <w:suppressAutoHyphens/>
    </w:pPr>
    <w:rPr>
      <w:rFonts w:eastAsia="MS Mincho" w:cs="CG Times (WN)"/>
      <w:lang w:eastAsia="ar-SA"/>
    </w:rPr>
  </w:style>
  <w:style w:type="paragraph" w:customStyle="1" w:styleId="HTML5">
    <w:name w:val="HTML 書式付き5"/>
    <w:basedOn w:val="Standard"/>
    <w:qFormat/>
    <w:rsid w:val="00811338"/>
    <w:pPr>
      <w:suppressAutoHyphens/>
    </w:pPr>
    <w:rPr>
      <w:rFonts w:ascii="Courier New" w:eastAsia="MS Mincho" w:hAnsi="Courier New" w:cs="Courier New"/>
      <w:lang w:eastAsia="ar-SA"/>
    </w:rPr>
  </w:style>
  <w:style w:type="paragraph" w:customStyle="1" w:styleId="254">
    <w:name w:val="本文 25"/>
    <w:basedOn w:val="Standard"/>
    <w:qFormat/>
    <w:rsid w:val="00811338"/>
    <w:pPr>
      <w:suppressAutoHyphens/>
      <w:spacing w:after="120"/>
    </w:pPr>
    <w:rPr>
      <w:rFonts w:eastAsia="MS Mincho" w:cs="CG Times (WN)"/>
      <w:lang w:eastAsia="ar-SA"/>
    </w:rPr>
  </w:style>
  <w:style w:type="paragraph" w:customStyle="1" w:styleId="352">
    <w:name w:val="本文 35"/>
    <w:basedOn w:val="Standard"/>
    <w:qFormat/>
    <w:rsid w:val="00811338"/>
    <w:pPr>
      <w:suppressAutoHyphens/>
      <w:spacing w:after="120"/>
    </w:pPr>
    <w:rPr>
      <w:rFonts w:eastAsia="MS Mincho" w:cs="CG Times (WN)"/>
      <w:lang w:eastAsia="ar-SA"/>
    </w:rPr>
  </w:style>
  <w:style w:type="paragraph" w:customStyle="1" w:styleId="93">
    <w:name w:val="目录 93"/>
    <w:basedOn w:val="Verzeichnis8"/>
    <w:qFormat/>
    <w:rsid w:val="0081133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11338"/>
    <w:pPr>
      <w:overflowPunct w:val="0"/>
      <w:autoSpaceDE w:val="0"/>
      <w:autoSpaceDN w:val="0"/>
      <w:adjustRightInd w:val="0"/>
      <w:textAlignment w:val="baseline"/>
    </w:pPr>
    <w:rPr>
      <w:lang w:eastAsia="zh-CN"/>
    </w:rPr>
  </w:style>
  <w:style w:type="character" w:customStyle="1" w:styleId="qqqChar">
    <w:name w:val="qqq Char"/>
    <w:link w:val="qqq"/>
    <w:rsid w:val="00811338"/>
    <w:rPr>
      <w:rFonts w:ascii="Arial" w:hAnsi="Arial"/>
      <w:sz w:val="22"/>
      <w:lang w:val="en-GB" w:eastAsia="zh-CN"/>
    </w:rPr>
  </w:style>
  <w:style w:type="paragraph" w:customStyle="1" w:styleId="ZchnZchn3">
    <w:name w:val="Zchn Zchn3"/>
    <w:semiHidden/>
    <w:qFormat/>
    <w:rsid w:val="008113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8113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11338"/>
    <w:rPr>
      <w:rFonts w:ascii="Courier New" w:hAnsi="Courier New"/>
      <w:lang w:val="nb-NO" w:eastAsia="ja-JP"/>
    </w:rPr>
  </w:style>
  <w:style w:type="paragraph" w:customStyle="1" w:styleId="CharCharCharCharCharChar1">
    <w:name w:val="Char Char Char Char Char Char1"/>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11338"/>
    <w:rPr>
      <w:rFonts w:ascii="Tahoma" w:hAnsi="Tahoma"/>
      <w:shd w:val="clear" w:color="auto" w:fill="000080"/>
      <w:lang w:val="en-GB" w:eastAsia="en-US"/>
    </w:rPr>
  </w:style>
  <w:style w:type="character" w:customStyle="1" w:styleId="CharChar101">
    <w:name w:val="Char Char101"/>
    <w:qFormat/>
    <w:rsid w:val="00811338"/>
    <w:rPr>
      <w:rFonts w:ascii="Times New Roman" w:hAnsi="Times New Roman"/>
      <w:lang w:val="en-GB" w:eastAsia="en-US"/>
    </w:rPr>
  </w:style>
  <w:style w:type="character" w:customStyle="1" w:styleId="CharChar91">
    <w:name w:val="Char Char91"/>
    <w:qFormat/>
    <w:rsid w:val="00811338"/>
    <w:rPr>
      <w:rFonts w:ascii="Tahoma" w:hAnsi="Tahoma"/>
      <w:sz w:val="16"/>
      <w:lang w:val="en-GB" w:eastAsia="en-US"/>
    </w:rPr>
  </w:style>
  <w:style w:type="character" w:customStyle="1" w:styleId="CharChar81">
    <w:name w:val="Char Char81"/>
    <w:semiHidden/>
    <w:qFormat/>
    <w:rsid w:val="00811338"/>
    <w:rPr>
      <w:rFonts w:ascii="Times New Roman" w:hAnsi="Times New Roman"/>
      <w:b/>
      <w:lang w:val="en-GB" w:eastAsia="en-US"/>
    </w:rPr>
  </w:style>
  <w:style w:type="paragraph" w:customStyle="1" w:styleId="CharChar2CharChar1">
    <w:name w:val="Char Char2 Char Char1"/>
    <w:basedOn w:val="Standard"/>
    <w:qFormat/>
    <w:rsid w:val="008113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11338"/>
    <w:rPr>
      <w:color w:val="000000"/>
    </w:rPr>
  </w:style>
  <w:style w:type="paragraph" w:customStyle="1" w:styleId="Beschriftung1">
    <w:name w:val="Beschriftung1"/>
    <w:basedOn w:val="Standard"/>
    <w:next w:val="Standard"/>
    <w:qFormat/>
    <w:rsid w:val="00811338"/>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11338"/>
    <w:rPr>
      <w:rFonts w:ascii="Arial" w:hAnsi="Arial" w:cs="Arial" w:hint="default"/>
      <w:sz w:val="22"/>
      <w:lang w:val="en-GB" w:eastAsia="en-US" w:bidi="ar-SA"/>
    </w:rPr>
  </w:style>
  <w:style w:type="character" w:customStyle="1" w:styleId="CharChar210">
    <w:name w:val="Char Char210"/>
    <w:rsid w:val="00811338"/>
    <w:rPr>
      <w:rFonts w:ascii="Arial" w:hAnsi="Arial" w:cs="Arial" w:hint="default"/>
      <w:lang w:val="en-GB" w:eastAsia="en-US" w:bidi="ar-SA"/>
    </w:rPr>
  </w:style>
  <w:style w:type="character" w:customStyle="1" w:styleId="CharChar51">
    <w:name w:val="Char Char51"/>
    <w:rsid w:val="00811338"/>
    <w:rPr>
      <w:rFonts w:ascii="Arial" w:hAnsi="Arial" w:cs="Arial" w:hint="default"/>
      <w:sz w:val="28"/>
      <w:lang w:val="en-GB" w:eastAsia="en-US" w:bidi="ar-SA"/>
    </w:rPr>
  </w:style>
  <w:style w:type="character" w:customStyle="1" w:styleId="CharChar211">
    <w:name w:val="Char Char211"/>
    <w:rsid w:val="00811338"/>
    <w:rPr>
      <w:rFonts w:ascii="Times New Roman" w:hAnsi="Times New Roman"/>
      <w:lang w:val="en-GB" w:eastAsia="en-US"/>
    </w:rPr>
  </w:style>
  <w:style w:type="character" w:customStyle="1" w:styleId="CharChar61">
    <w:name w:val="Char Char61"/>
    <w:rsid w:val="00811338"/>
    <w:rPr>
      <w:rFonts w:ascii="Arial" w:eastAsia="SimSun" w:hAnsi="Arial"/>
      <w:sz w:val="32"/>
      <w:lang w:val="en-GB" w:eastAsia="en-US" w:bidi="ar-SA"/>
    </w:rPr>
  </w:style>
  <w:style w:type="character" w:customStyle="1" w:styleId="CharChar161">
    <w:name w:val="Char Char161"/>
    <w:rsid w:val="00811338"/>
    <w:rPr>
      <w:rFonts w:ascii="Arial" w:eastAsia="SimSun" w:hAnsi="Arial"/>
      <w:lang w:val="en-GB" w:eastAsia="en-US" w:bidi="ar-SA"/>
    </w:rPr>
  </w:style>
  <w:style w:type="character" w:customStyle="1" w:styleId="CharChar141">
    <w:name w:val="Char Char141"/>
    <w:rsid w:val="00811338"/>
    <w:rPr>
      <w:rFonts w:ascii="Arial" w:eastAsia="SimSun" w:hAnsi="Arial"/>
      <w:sz w:val="36"/>
      <w:lang w:val="en-GB" w:eastAsia="en-US" w:bidi="ar-SA"/>
    </w:rPr>
  </w:style>
  <w:style w:type="paragraph" w:customStyle="1" w:styleId="CarCar1CharCharCarCar1">
    <w:name w:val="Car Car1 Char Char Car Car1"/>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11338"/>
    <w:rPr>
      <w:rFonts w:ascii="Arial" w:hAnsi="Arial"/>
      <w:lang w:val="en-GB" w:eastAsia="en-US"/>
    </w:rPr>
  </w:style>
  <w:style w:type="character" w:customStyle="1" w:styleId="CharChar241">
    <w:name w:val="Char Char241"/>
    <w:rsid w:val="00811338"/>
    <w:rPr>
      <w:rFonts w:ascii="Arial" w:hAnsi="Arial"/>
      <w:sz w:val="36"/>
      <w:lang w:val="en-GB" w:eastAsia="en-US"/>
    </w:rPr>
  </w:style>
  <w:style w:type="character" w:customStyle="1" w:styleId="CharChar171">
    <w:name w:val="Char Char171"/>
    <w:rsid w:val="00811338"/>
    <w:rPr>
      <w:rFonts w:ascii="Tahoma" w:hAnsi="Tahoma" w:cs="Tahoma"/>
      <w:shd w:val="clear" w:color="auto" w:fill="000080"/>
      <w:lang w:val="en-GB" w:eastAsia="en-US"/>
    </w:rPr>
  </w:style>
  <w:style w:type="character" w:customStyle="1" w:styleId="CharChar191">
    <w:name w:val="Char Char191"/>
    <w:rsid w:val="00811338"/>
    <w:rPr>
      <w:rFonts w:ascii="Times New Roman" w:hAnsi="Times New Roman"/>
      <w:lang w:val="en-GB"/>
    </w:rPr>
  </w:style>
  <w:style w:type="character" w:customStyle="1" w:styleId="CharChar201">
    <w:name w:val="Char Char201"/>
    <w:rsid w:val="00811338"/>
    <w:rPr>
      <w:rFonts w:ascii="Tahoma" w:hAnsi="Tahoma" w:cs="Tahoma"/>
      <w:sz w:val="16"/>
      <w:szCs w:val="16"/>
      <w:lang w:val="en-GB" w:eastAsia="en-US"/>
    </w:rPr>
  </w:style>
  <w:style w:type="character" w:customStyle="1" w:styleId="CharChar301">
    <w:name w:val="Char Char301"/>
    <w:rsid w:val="00811338"/>
    <w:rPr>
      <w:rFonts w:ascii="Arial" w:hAnsi="Arial"/>
      <w:lang w:val="en-GB" w:eastAsia="en-US"/>
    </w:rPr>
  </w:style>
  <w:style w:type="character" w:customStyle="1" w:styleId="CharChar291">
    <w:name w:val="Char Char291"/>
    <w:qFormat/>
    <w:rsid w:val="00811338"/>
    <w:rPr>
      <w:rFonts w:ascii="Arial" w:hAnsi="Arial"/>
      <w:sz w:val="36"/>
      <w:lang w:val="en-GB" w:eastAsia="en-US"/>
    </w:rPr>
  </w:style>
  <w:style w:type="character" w:customStyle="1" w:styleId="CharChar261">
    <w:name w:val="Char Char261"/>
    <w:rsid w:val="00811338"/>
    <w:rPr>
      <w:rFonts w:ascii="Times New Roman" w:hAnsi="Times New Roman"/>
      <w:lang w:val="en-GB" w:eastAsia="en-US"/>
    </w:rPr>
  </w:style>
  <w:style w:type="character" w:customStyle="1" w:styleId="CharChar281">
    <w:name w:val="Char Char281"/>
    <w:qFormat/>
    <w:rsid w:val="00811338"/>
    <w:rPr>
      <w:rFonts w:ascii="Arial" w:hAnsi="Arial"/>
      <w:sz w:val="36"/>
      <w:lang w:val="en-GB" w:eastAsia="en-US"/>
    </w:rPr>
  </w:style>
  <w:style w:type="character" w:customStyle="1" w:styleId="CharChar271">
    <w:name w:val="Char Char271"/>
    <w:rsid w:val="00811338"/>
    <w:rPr>
      <w:rFonts w:ascii="Arial" w:hAnsi="Arial"/>
      <w:b/>
      <w:i/>
      <w:noProof/>
      <w:sz w:val="18"/>
      <w:lang w:val="en-GB" w:eastAsia="en-US"/>
    </w:rPr>
  </w:style>
  <w:style w:type="character" w:customStyle="1" w:styleId="CharChar111">
    <w:name w:val="Char Char111"/>
    <w:rsid w:val="00811338"/>
    <w:rPr>
      <w:lang w:val="en-GB" w:eastAsia="en-US" w:bidi="ar-SA"/>
    </w:rPr>
  </w:style>
  <w:style w:type="paragraph" w:customStyle="1" w:styleId="TOC911">
    <w:name w:val="TOC 911"/>
    <w:basedOn w:val="Verzeichnis8"/>
    <w:qFormat/>
    <w:rsid w:val="008113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811338"/>
    <w:pPr>
      <w:suppressAutoHyphens/>
      <w:spacing w:before="120" w:after="120"/>
    </w:pPr>
    <w:rPr>
      <w:rFonts w:eastAsia="MS Mincho"/>
      <w:b/>
      <w:lang w:eastAsia="ar-SA"/>
    </w:rPr>
  </w:style>
  <w:style w:type="paragraph" w:customStyle="1" w:styleId="1Char1">
    <w:name w:val="(文字) (文字)1 Char (文字) (文字)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113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11338"/>
    <w:rPr>
      <w:rFonts w:ascii="Arial" w:hAnsi="Arial"/>
      <w:sz w:val="36"/>
      <w:lang w:val="en-GB"/>
    </w:rPr>
  </w:style>
  <w:style w:type="character" w:customStyle="1" w:styleId="CharChar131">
    <w:name w:val="Char Char131"/>
    <w:semiHidden/>
    <w:rsid w:val="00811338"/>
    <w:rPr>
      <w:rFonts w:ascii="SimSun" w:eastAsia="SimSun" w:hAnsi="SimSun" w:hint="eastAsia"/>
      <w:lang w:val="en-GB" w:eastAsia="en-US" w:bidi="ar-SA"/>
    </w:rPr>
  </w:style>
  <w:style w:type="character" w:customStyle="1" w:styleId="h48">
    <w:name w:val="h48"/>
    <w:rsid w:val="00811338"/>
    <w:rPr>
      <w:rFonts w:ascii="Arial" w:hAnsi="Arial"/>
      <w:sz w:val="24"/>
      <w:lang w:val="en-GB"/>
    </w:rPr>
  </w:style>
  <w:style w:type="character" w:customStyle="1" w:styleId="h510">
    <w:name w:val="h51"/>
    <w:rsid w:val="00811338"/>
    <w:rPr>
      <w:rFonts w:ascii="Arial" w:eastAsia="SimSun" w:hAnsi="Arial"/>
      <w:sz w:val="22"/>
      <w:lang w:val="en-GB" w:eastAsia="en-US" w:bidi="ar-SA"/>
    </w:rPr>
  </w:style>
  <w:style w:type="paragraph" w:customStyle="1" w:styleId="TOC921">
    <w:name w:val="TOC 921"/>
    <w:basedOn w:val="Verzeichnis8"/>
    <w:qFormat/>
    <w:rsid w:val="008113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11338"/>
    <w:rPr>
      <w:rFonts w:eastAsia="MS Mincho"/>
      <w:b/>
      <w:bCs/>
      <w:lang w:val="x-none" w:eastAsia="en-US"/>
    </w:rPr>
  </w:style>
  <w:style w:type="paragraph" w:customStyle="1" w:styleId="90">
    <w:name w:val="修订9"/>
    <w:hidden/>
    <w:semiHidden/>
    <w:qFormat/>
    <w:rsid w:val="00811338"/>
    <w:rPr>
      <w:rFonts w:ascii="Times New Roman" w:eastAsia="Batang" w:hAnsi="Times New Roman"/>
      <w:lang w:val="en-GB" w:eastAsia="en-US"/>
    </w:rPr>
  </w:style>
  <w:style w:type="paragraph" w:customStyle="1" w:styleId="82">
    <w:name w:val="无间隔8"/>
    <w:qFormat/>
    <w:rsid w:val="00811338"/>
    <w:rPr>
      <w:rFonts w:ascii="Times New Roman" w:eastAsia="SimSun" w:hAnsi="Times New Roman"/>
      <w:lang w:val="en-GB" w:eastAsia="en-US"/>
    </w:rPr>
  </w:style>
  <w:style w:type="character" w:customStyle="1" w:styleId="Char1f2">
    <w:name w:val="标题 Char1"/>
    <w:aliases w:val="Section Header Char1"/>
    <w:rsid w:val="00811338"/>
    <w:rPr>
      <w:rFonts w:ascii="Cambria" w:hAnsi="Cambria" w:cs="Times New Roman"/>
      <w:b/>
      <w:bCs/>
      <w:sz w:val="32"/>
      <w:szCs w:val="32"/>
      <w:lang w:val="en-GB" w:eastAsia="en-US"/>
    </w:rPr>
  </w:style>
  <w:style w:type="character" w:customStyle="1" w:styleId="Absatz-Standardschriftart6">
    <w:name w:val="Absatz-Standardschriftart6"/>
    <w:rsid w:val="00811338"/>
  </w:style>
  <w:style w:type="character" w:customStyle="1" w:styleId="CharChar12">
    <w:name w:val="Char Char12"/>
    <w:qFormat/>
    <w:rsid w:val="00811338"/>
    <w:rPr>
      <w:lang w:val="en-GB" w:eastAsia="ja-JP" w:bidi="ar-SA"/>
    </w:rPr>
  </w:style>
  <w:style w:type="character" w:customStyle="1" w:styleId="PlainTable35">
    <w:name w:val="Plain Table 35"/>
    <w:uiPriority w:val="19"/>
    <w:qFormat/>
    <w:rsid w:val="00811338"/>
    <w:rPr>
      <w:i/>
      <w:iCs/>
      <w:color w:val="808080"/>
    </w:rPr>
  </w:style>
  <w:style w:type="character" w:customStyle="1" w:styleId="PlainTable45">
    <w:name w:val="Plain Table 45"/>
    <w:uiPriority w:val="21"/>
    <w:qFormat/>
    <w:rsid w:val="00811338"/>
    <w:rPr>
      <w:b/>
      <w:bCs/>
      <w:i/>
      <w:iCs/>
      <w:color w:val="4F81BD"/>
    </w:rPr>
  </w:style>
  <w:style w:type="character" w:customStyle="1" w:styleId="PlainTable55">
    <w:name w:val="Plain Table 55"/>
    <w:uiPriority w:val="31"/>
    <w:qFormat/>
    <w:rsid w:val="00811338"/>
    <w:rPr>
      <w:smallCaps/>
      <w:color w:val="C0504D"/>
      <w:u w:val="single"/>
    </w:rPr>
  </w:style>
  <w:style w:type="character" w:customStyle="1" w:styleId="TableGridLight5">
    <w:name w:val="Table Grid Light5"/>
    <w:uiPriority w:val="32"/>
    <w:qFormat/>
    <w:rsid w:val="00811338"/>
    <w:rPr>
      <w:b/>
      <w:bCs/>
      <w:smallCaps/>
      <w:color w:val="C0504D"/>
      <w:spacing w:val="5"/>
      <w:u w:val="single"/>
    </w:rPr>
  </w:style>
  <w:style w:type="character" w:customStyle="1" w:styleId="Absatz-Standardschriftart7">
    <w:name w:val="Absatz-Standardschriftart7"/>
    <w:rsid w:val="00811338"/>
  </w:style>
  <w:style w:type="table" w:customStyle="1" w:styleId="MediumShading1-Accent11">
    <w:name w:val="Medium Shading 1 - Accent 11"/>
    <w:basedOn w:val="NormaleTabelle"/>
    <w:uiPriority w:val="1"/>
    <w:qFormat/>
    <w:rsid w:val="008113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811338"/>
  </w:style>
  <w:style w:type="numbering" w:customStyle="1" w:styleId="170">
    <w:name w:val="无列表17"/>
    <w:next w:val="KeineListe"/>
    <w:semiHidden/>
    <w:rsid w:val="00811338"/>
  </w:style>
  <w:style w:type="numbering" w:customStyle="1" w:styleId="171">
    <w:name w:val="リストなし17"/>
    <w:next w:val="KeineListe"/>
    <w:uiPriority w:val="99"/>
    <w:semiHidden/>
    <w:unhideWhenUsed/>
    <w:rsid w:val="00811338"/>
  </w:style>
  <w:style w:type="numbering" w:customStyle="1" w:styleId="NoList119">
    <w:name w:val="No List119"/>
    <w:next w:val="KeineListe"/>
    <w:semiHidden/>
    <w:rsid w:val="00811338"/>
  </w:style>
  <w:style w:type="numbering" w:customStyle="1" w:styleId="NoList211">
    <w:name w:val="No List211"/>
    <w:next w:val="KeineListe"/>
    <w:semiHidden/>
    <w:rsid w:val="00811338"/>
  </w:style>
  <w:style w:type="numbering" w:customStyle="1" w:styleId="NoList36">
    <w:name w:val="No List36"/>
    <w:next w:val="KeineListe"/>
    <w:semiHidden/>
    <w:rsid w:val="00811338"/>
  </w:style>
  <w:style w:type="numbering" w:customStyle="1" w:styleId="NoList46">
    <w:name w:val="No List46"/>
    <w:next w:val="KeineListe"/>
    <w:semiHidden/>
    <w:rsid w:val="00811338"/>
  </w:style>
  <w:style w:type="numbering" w:customStyle="1" w:styleId="NoList52">
    <w:name w:val="No List52"/>
    <w:next w:val="KeineListe"/>
    <w:semiHidden/>
    <w:rsid w:val="00811338"/>
  </w:style>
  <w:style w:type="numbering" w:customStyle="1" w:styleId="NoList61">
    <w:name w:val="No List61"/>
    <w:next w:val="KeineListe"/>
    <w:semiHidden/>
    <w:rsid w:val="00811338"/>
  </w:style>
  <w:style w:type="numbering" w:customStyle="1" w:styleId="NoList71">
    <w:name w:val="No List71"/>
    <w:next w:val="KeineListe"/>
    <w:semiHidden/>
    <w:rsid w:val="00811338"/>
  </w:style>
  <w:style w:type="numbering" w:customStyle="1" w:styleId="NoList1110">
    <w:name w:val="No List1110"/>
    <w:next w:val="KeineListe"/>
    <w:semiHidden/>
    <w:rsid w:val="00811338"/>
  </w:style>
  <w:style w:type="numbering" w:customStyle="1" w:styleId="NoList212">
    <w:name w:val="No List212"/>
    <w:next w:val="KeineListe"/>
    <w:semiHidden/>
    <w:rsid w:val="00811338"/>
  </w:style>
  <w:style w:type="numbering" w:customStyle="1" w:styleId="NoList81">
    <w:name w:val="No List81"/>
    <w:next w:val="KeineListe"/>
    <w:semiHidden/>
    <w:rsid w:val="00811338"/>
  </w:style>
  <w:style w:type="numbering" w:customStyle="1" w:styleId="NoList125">
    <w:name w:val="No List125"/>
    <w:next w:val="KeineListe"/>
    <w:semiHidden/>
    <w:rsid w:val="00811338"/>
  </w:style>
  <w:style w:type="numbering" w:customStyle="1" w:styleId="NoList221">
    <w:name w:val="No List221"/>
    <w:next w:val="KeineListe"/>
    <w:semiHidden/>
    <w:rsid w:val="00811338"/>
  </w:style>
  <w:style w:type="numbering" w:customStyle="1" w:styleId="NoList91">
    <w:name w:val="No List91"/>
    <w:next w:val="KeineListe"/>
    <w:semiHidden/>
    <w:rsid w:val="00811338"/>
  </w:style>
  <w:style w:type="numbering" w:customStyle="1" w:styleId="NoList131">
    <w:name w:val="No List131"/>
    <w:next w:val="KeineListe"/>
    <w:semiHidden/>
    <w:rsid w:val="00811338"/>
  </w:style>
  <w:style w:type="numbering" w:customStyle="1" w:styleId="NoList231">
    <w:name w:val="No List231"/>
    <w:next w:val="KeineListe"/>
    <w:semiHidden/>
    <w:rsid w:val="00811338"/>
  </w:style>
  <w:style w:type="numbering" w:customStyle="1" w:styleId="NoList101">
    <w:name w:val="No List101"/>
    <w:next w:val="KeineListe"/>
    <w:semiHidden/>
    <w:rsid w:val="00811338"/>
  </w:style>
  <w:style w:type="numbering" w:customStyle="1" w:styleId="NoList141">
    <w:name w:val="No List141"/>
    <w:next w:val="KeineListe"/>
    <w:semiHidden/>
    <w:rsid w:val="00811338"/>
  </w:style>
  <w:style w:type="numbering" w:customStyle="1" w:styleId="NoList241">
    <w:name w:val="No List241"/>
    <w:next w:val="KeineListe"/>
    <w:semiHidden/>
    <w:rsid w:val="00811338"/>
  </w:style>
  <w:style w:type="numbering" w:customStyle="1" w:styleId="NoList311">
    <w:name w:val="No List311"/>
    <w:next w:val="KeineListe"/>
    <w:semiHidden/>
    <w:rsid w:val="00811338"/>
  </w:style>
  <w:style w:type="numbering" w:customStyle="1" w:styleId="NoList411">
    <w:name w:val="No List411"/>
    <w:next w:val="KeineListe"/>
    <w:semiHidden/>
    <w:rsid w:val="00811338"/>
  </w:style>
  <w:style w:type="numbering" w:customStyle="1" w:styleId="NoList511">
    <w:name w:val="No List511"/>
    <w:next w:val="KeineListe"/>
    <w:semiHidden/>
    <w:rsid w:val="00811338"/>
  </w:style>
  <w:style w:type="numbering" w:customStyle="1" w:styleId="NoList151">
    <w:name w:val="No List151"/>
    <w:next w:val="KeineListe"/>
    <w:semiHidden/>
    <w:rsid w:val="00811338"/>
  </w:style>
  <w:style w:type="numbering" w:customStyle="1" w:styleId="NoList161">
    <w:name w:val="No List161"/>
    <w:next w:val="KeineListe"/>
    <w:semiHidden/>
    <w:rsid w:val="00811338"/>
  </w:style>
  <w:style w:type="numbering" w:customStyle="1" w:styleId="116">
    <w:name w:val="无列表116"/>
    <w:next w:val="KeineListe"/>
    <w:semiHidden/>
    <w:rsid w:val="00811338"/>
  </w:style>
  <w:style w:type="numbering" w:customStyle="1" w:styleId="117">
    <w:name w:val="목록 없음11"/>
    <w:next w:val="KeineListe"/>
    <w:semiHidden/>
    <w:unhideWhenUsed/>
    <w:rsid w:val="00811338"/>
  </w:style>
  <w:style w:type="numbering" w:customStyle="1" w:styleId="217">
    <w:name w:val="목록 없음21"/>
    <w:next w:val="KeineListe"/>
    <w:semiHidden/>
    <w:rsid w:val="00811338"/>
  </w:style>
  <w:style w:type="numbering" w:customStyle="1" w:styleId="NoList1111">
    <w:name w:val="No List1111"/>
    <w:next w:val="KeineListe"/>
    <w:semiHidden/>
    <w:rsid w:val="00811338"/>
  </w:style>
  <w:style w:type="numbering" w:customStyle="1" w:styleId="NoList171">
    <w:name w:val="No List171"/>
    <w:next w:val="KeineListe"/>
    <w:uiPriority w:val="99"/>
    <w:semiHidden/>
    <w:unhideWhenUsed/>
    <w:rsid w:val="00811338"/>
  </w:style>
  <w:style w:type="numbering" w:customStyle="1" w:styleId="125">
    <w:name w:val="无列表125"/>
    <w:next w:val="KeineListe"/>
    <w:semiHidden/>
    <w:rsid w:val="00811338"/>
  </w:style>
  <w:style w:type="numbering" w:customStyle="1" w:styleId="NoList181">
    <w:name w:val="No List181"/>
    <w:next w:val="KeineListe"/>
    <w:semiHidden/>
    <w:rsid w:val="00811338"/>
  </w:style>
  <w:style w:type="numbering" w:customStyle="1" w:styleId="NoList37">
    <w:name w:val="No List37"/>
    <w:next w:val="KeineListe"/>
    <w:uiPriority w:val="99"/>
    <w:semiHidden/>
    <w:unhideWhenUsed/>
    <w:rsid w:val="00811338"/>
  </w:style>
  <w:style w:type="numbering" w:customStyle="1" w:styleId="180">
    <w:name w:val="无列表18"/>
    <w:next w:val="KeineListe"/>
    <w:semiHidden/>
    <w:rsid w:val="00811338"/>
  </w:style>
  <w:style w:type="numbering" w:customStyle="1" w:styleId="181">
    <w:name w:val="リストなし18"/>
    <w:next w:val="KeineListe"/>
    <w:uiPriority w:val="99"/>
    <w:semiHidden/>
    <w:unhideWhenUsed/>
    <w:rsid w:val="00811338"/>
  </w:style>
  <w:style w:type="numbering" w:customStyle="1" w:styleId="NoList120">
    <w:name w:val="No List120"/>
    <w:next w:val="KeineListe"/>
    <w:semiHidden/>
    <w:rsid w:val="00811338"/>
  </w:style>
  <w:style w:type="numbering" w:customStyle="1" w:styleId="NoList213">
    <w:name w:val="No List213"/>
    <w:next w:val="KeineListe"/>
    <w:semiHidden/>
    <w:rsid w:val="00811338"/>
  </w:style>
  <w:style w:type="numbering" w:customStyle="1" w:styleId="NoList38">
    <w:name w:val="No List38"/>
    <w:next w:val="KeineListe"/>
    <w:semiHidden/>
    <w:rsid w:val="00811338"/>
  </w:style>
  <w:style w:type="numbering" w:customStyle="1" w:styleId="NoList47">
    <w:name w:val="No List47"/>
    <w:next w:val="KeineListe"/>
    <w:semiHidden/>
    <w:rsid w:val="00811338"/>
  </w:style>
  <w:style w:type="numbering" w:customStyle="1" w:styleId="NoList53">
    <w:name w:val="No List53"/>
    <w:next w:val="KeineListe"/>
    <w:semiHidden/>
    <w:rsid w:val="00811338"/>
  </w:style>
  <w:style w:type="numbering" w:customStyle="1" w:styleId="NoList62">
    <w:name w:val="No List62"/>
    <w:next w:val="KeineListe"/>
    <w:semiHidden/>
    <w:rsid w:val="00811338"/>
  </w:style>
  <w:style w:type="numbering" w:customStyle="1" w:styleId="NoList72">
    <w:name w:val="No List72"/>
    <w:next w:val="KeineListe"/>
    <w:semiHidden/>
    <w:rsid w:val="00811338"/>
  </w:style>
  <w:style w:type="numbering" w:customStyle="1" w:styleId="NoList1112">
    <w:name w:val="No List1112"/>
    <w:next w:val="KeineListe"/>
    <w:semiHidden/>
    <w:rsid w:val="00811338"/>
  </w:style>
  <w:style w:type="numbering" w:customStyle="1" w:styleId="NoList214">
    <w:name w:val="No List214"/>
    <w:next w:val="KeineListe"/>
    <w:semiHidden/>
    <w:rsid w:val="00811338"/>
  </w:style>
  <w:style w:type="numbering" w:customStyle="1" w:styleId="NoList82">
    <w:name w:val="No List82"/>
    <w:next w:val="KeineListe"/>
    <w:semiHidden/>
    <w:rsid w:val="00811338"/>
  </w:style>
  <w:style w:type="numbering" w:customStyle="1" w:styleId="NoList126">
    <w:name w:val="No List126"/>
    <w:next w:val="KeineListe"/>
    <w:semiHidden/>
    <w:rsid w:val="00811338"/>
  </w:style>
  <w:style w:type="numbering" w:customStyle="1" w:styleId="NoList222">
    <w:name w:val="No List222"/>
    <w:next w:val="KeineListe"/>
    <w:semiHidden/>
    <w:rsid w:val="00811338"/>
  </w:style>
  <w:style w:type="numbering" w:customStyle="1" w:styleId="NoList92">
    <w:name w:val="No List92"/>
    <w:next w:val="KeineListe"/>
    <w:semiHidden/>
    <w:rsid w:val="00811338"/>
  </w:style>
  <w:style w:type="numbering" w:customStyle="1" w:styleId="NoList132">
    <w:name w:val="No List132"/>
    <w:next w:val="KeineListe"/>
    <w:semiHidden/>
    <w:rsid w:val="00811338"/>
  </w:style>
  <w:style w:type="numbering" w:customStyle="1" w:styleId="NoList232">
    <w:name w:val="No List232"/>
    <w:next w:val="KeineListe"/>
    <w:semiHidden/>
    <w:rsid w:val="00811338"/>
  </w:style>
  <w:style w:type="numbering" w:customStyle="1" w:styleId="NoList102">
    <w:name w:val="No List102"/>
    <w:next w:val="KeineListe"/>
    <w:semiHidden/>
    <w:rsid w:val="00811338"/>
  </w:style>
  <w:style w:type="numbering" w:customStyle="1" w:styleId="NoList142">
    <w:name w:val="No List142"/>
    <w:next w:val="KeineListe"/>
    <w:semiHidden/>
    <w:rsid w:val="00811338"/>
  </w:style>
  <w:style w:type="numbering" w:customStyle="1" w:styleId="NoList242">
    <w:name w:val="No List242"/>
    <w:next w:val="KeineListe"/>
    <w:semiHidden/>
    <w:rsid w:val="00811338"/>
  </w:style>
  <w:style w:type="numbering" w:customStyle="1" w:styleId="NoList312">
    <w:name w:val="No List312"/>
    <w:next w:val="KeineListe"/>
    <w:semiHidden/>
    <w:rsid w:val="00811338"/>
  </w:style>
  <w:style w:type="numbering" w:customStyle="1" w:styleId="NoList412">
    <w:name w:val="No List412"/>
    <w:next w:val="KeineListe"/>
    <w:semiHidden/>
    <w:rsid w:val="00811338"/>
  </w:style>
  <w:style w:type="numbering" w:customStyle="1" w:styleId="NoList512">
    <w:name w:val="No List512"/>
    <w:next w:val="KeineListe"/>
    <w:semiHidden/>
    <w:rsid w:val="00811338"/>
  </w:style>
  <w:style w:type="numbering" w:customStyle="1" w:styleId="NoList152">
    <w:name w:val="No List152"/>
    <w:next w:val="KeineListe"/>
    <w:semiHidden/>
    <w:rsid w:val="00811338"/>
  </w:style>
  <w:style w:type="numbering" w:customStyle="1" w:styleId="NoList162">
    <w:name w:val="No List162"/>
    <w:next w:val="KeineListe"/>
    <w:semiHidden/>
    <w:rsid w:val="00811338"/>
  </w:style>
  <w:style w:type="numbering" w:customStyle="1" w:styleId="1170">
    <w:name w:val="无列表117"/>
    <w:next w:val="KeineListe"/>
    <w:semiHidden/>
    <w:rsid w:val="00811338"/>
  </w:style>
  <w:style w:type="numbering" w:customStyle="1" w:styleId="126">
    <w:name w:val="목록 없음12"/>
    <w:next w:val="KeineListe"/>
    <w:semiHidden/>
    <w:unhideWhenUsed/>
    <w:rsid w:val="00811338"/>
  </w:style>
  <w:style w:type="numbering" w:customStyle="1" w:styleId="225">
    <w:name w:val="목록 없음22"/>
    <w:next w:val="KeineListe"/>
    <w:semiHidden/>
    <w:rsid w:val="00811338"/>
  </w:style>
  <w:style w:type="numbering" w:customStyle="1" w:styleId="NoList1113">
    <w:name w:val="No List1113"/>
    <w:next w:val="KeineListe"/>
    <w:semiHidden/>
    <w:rsid w:val="00811338"/>
  </w:style>
  <w:style w:type="numbering" w:customStyle="1" w:styleId="NoList172">
    <w:name w:val="No List172"/>
    <w:next w:val="KeineListe"/>
    <w:uiPriority w:val="99"/>
    <w:semiHidden/>
    <w:unhideWhenUsed/>
    <w:rsid w:val="00811338"/>
  </w:style>
  <w:style w:type="numbering" w:customStyle="1" w:styleId="1260">
    <w:name w:val="无列表126"/>
    <w:next w:val="KeineListe"/>
    <w:semiHidden/>
    <w:rsid w:val="00811338"/>
  </w:style>
  <w:style w:type="numbering" w:customStyle="1" w:styleId="NoList182">
    <w:name w:val="No List182"/>
    <w:next w:val="KeineListe"/>
    <w:semiHidden/>
    <w:rsid w:val="00811338"/>
  </w:style>
  <w:style w:type="paragraph" w:customStyle="1" w:styleId="LightShading-Accent52">
    <w:name w:val="Light Shading - Accent 52"/>
    <w:uiPriority w:val="99"/>
    <w:semiHidden/>
    <w:qFormat/>
    <w:rsid w:val="00811338"/>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81133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1133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1133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1133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11338"/>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81133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113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113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11338"/>
    <w:pPr>
      <w:autoSpaceDN w:val="0"/>
    </w:pPr>
    <w:rPr>
      <w:rFonts w:ascii="Times New Roman" w:eastAsia="SimSun" w:hAnsi="Times New Roman"/>
      <w:lang w:val="en-GB" w:eastAsia="en-US"/>
    </w:rPr>
  </w:style>
  <w:style w:type="character" w:customStyle="1" w:styleId="2fb">
    <w:name w:val="未处理的提及2"/>
    <w:uiPriority w:val="52"/>
    <w:rsid w:val="00811338"/>
    <w:rPr>
      <w:color w:val="808080"/>
      <w:shd w:val="clear" w:color="auto" w:fill="E6E6E6"/>
    </w:rPr>
  </w:style>
  <w:style w:type="character" w:customStyle="1" w:styleId="1ff7">
    <w:name w:val="未处理的提及1"/>
    <w:uiPriority w:val="52"/>
    <w:rsid w:val="00811338"/>
    <w:rPr>
      <w:color w:val="808080"/>
      <w:shd w:val="clear" w:color="auto" w:fill="E6E6E6"/>
    </w:rPr>
  </w:style>
  <w:style w:type="character" w:customStyle="1" w:styleId="tlid-translation">
    <w:name w:val="tlid-translation"/>
    <w:rsid w:val="00811338"/>
  </w:style>
  <w:style w:type="paragraph" w:customStyle="1" w:styleId="100">
    <w:name w:val="修订10"/>
    <w:hidden/>
    <w:semiHidden/>
    <w:qFormat/>
    <w:rsid w:val="00811338"/>
    <w:rPr>
      <w:rFonts w:ascii="Times New Roman" w:eastAsia="Batang" w:hAnsi="Times New Roman"/>
      <w:lang w:val="en-GB" w:eastAsia="en-US"/>
    </w:rPr>
  </w:style>
  <w:style w:type="paragraph" w:customStyle="1" w:styleId="94">
    <w:name w:val="无间隔9"/>
    <w:qFormat/>
    <w:rsid w:val="00811338"/>
    <w:rPr>
      <w:rFonts w:ascii="Times New Roman" w:eastAsia="SimSun" w:hAnsi="Times New Roman"/>
      <w:lang w:val="en-GB" w:eastAsia="en-US"/>
    </w:rPr>
  </w:style>
  <w:style w:type="paragraph" w:customStyle="1" w:styleId="LightShading-Accent53">
    <w:name w:val="Light Shading - Accent 53"/>
    <w:hidden/>
    <w:uiPriority w:val="99"/>
    <w:semiHidden/>
    <w:qFormat/>
    <w:rsid w:val="00811338"/>
    <w:rPr>
      <w:rFonts w:ascii="Times New Roman" w:eastAsia="SimSun" w:hAnsi="Times New Roman"/>
      <w:lang w:val="en-GB" w:eastAsia="en-US"/>
    </w:rPr>
  </w:style>
  <w:style w:type="paragraph" w:customStyle="1" w:styleId="LightList-Accent53">
    <w:name w:val="Light List - Accent 53"/>
    <w:basedOn w:val="Standard"/>
    <w:uiPriority w:val="34"/>
    <w:qFormat/>
    <w:rsid w:val="0081133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11338"/>
    <w:rPr>
      <w:rFonts w:ascii="Times New Roman" w:eastAsia="SimSun" w:hAnsi="Times New Roman"/>
      <w:lang w:val="en-GB" w:eastAsia="en-US"/>
    </w:rPr>
  </w:style>
  <w:style w:type="character" w:customStyle="1" w:styleId="3f7">
    <w:name w:val="未处理的提及3"/>
    <w:uiPriority w:val="52"/>
    <w:rsid w:val="00811338"/>
    <w:rPr>
      <w:color w:val="808080"/>
      <w:shd w:val="clear" w:color="auto" w:fill="E6E6E6"/>
    </w:rPr>
  </w:style>
  <w:style w:type="paragraph" w:customStyle="1" w:styleId="LightList-Accent34">
    <w:name w:val="Light List - Accent 34"/>
    <w:hidden/>
    <w:uiPriority w:val="99"/>
    <w:semiHidden/>
    <w:qFormat/>
    <w:rsid w:val="008113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11338"/>
    <w:rPr>
      <w:rFonts w:ascii="Times New Roman" w:eastAsia="SimSun" w:hAnsi="Times New Roman"/>
      <w:lang w:val="en-GB" w:eastAsia="en-US"/>
    </w:rPr>
  </w:style>
  <w:style w:type="character" w:customStyle="1" w:styleId="UnresolvedMention5">
    <w:name w:val="Unresolved Mention5"/>
    <w:uiPriority w:val="99"/>
    <w:unhideWhenUsed/>
    <w:rsid w:val="00811338"/>
    <w:rPr>
      <w:color w:val="808080"/>
      <w:shd w:val="clear" w:color="auto" w:fill="E6E6E6"/>
    </w:rPr>
  </w:style>
  <w:style w:type="character" w:customStyle="1" w:styleId="MediumGrid2Char1">
    <w:name w:val="Medium Grid 2 Char1"/>
    <w:link w:val="MittleresRaster2"/>
    <w:uiPriority w:val="1"/>
    <w:rsid w:val="00811338"/>
    <w:rPr>
      <w:rFonts w:ascii="Arial" w:eastAsia="PMingLiU" w:hAnsi="Arial"/>
      <w:lang w:val="x-none" w:eastAsia="x-none"/>
    </w:rPr>
  </w:style>
  <w:style w:type="character" w:customStyle="1" w:styleId="ColorfulGrid-Accent1Char1">
    <w:name w:val="Colorful Grid - Accent 1 Char1"/>
    <w:uiPriority w:val="29"/>
    <w:rsid w:val="00811338"/>
    <w:rPr>
      <w:rFonts w:ascii="Arial" w:eastAsia="PMingLiU" w:hAnsi="Arial"/>
      <w:i/>
      <w:iCs/>
      <w:color w:val="000000"/>
      <w:lang w:val="en-GB" w:eastAsia="en-GB"/>
    </w:rPr>
  </w:style>
  <w:style w:type="character" w:customStyle="1" w:styleId="LightShading-Accent2Char1">
    <w:name w:val="Light Shading - Accent 2 Char1"/>
    <w:uiPriority w:val="30"/>
    <w:rsid w:val="00811338"/>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8113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811338"/>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8113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8113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113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811338"/>
    <w:pPr>
      <w:keepNext/>
      <w:keepLines/>
      <w:spacing w:after="0"/>
      <w:jc w:val="both"/>
    </w:pPr>
    <w:rPr>
      <w:rFonts w:ascii="Arial" w:eastAsia="SimSun" w:hAnsi="Arial"/>
      <w:sz w:val="18"/>
      <w:szCs w:val="18"/>
    </w:rPr>
  </w:style>
  <w:style w:type="character" w:customStyle="1" w:styleId="B1Car">
    <w:name w:val="B1+ Car"/>
    <w:link w:val="B10"/>
    <w:qFormat/>
    <w:rsid w:val="00811338"/>
    <w:rPr>
      <w:rFonts w:ascii="Times New Roman" w:eastAsia="SimSun" w:hAnsi="Times New Roman"/>
      <w:lang w:val="en-GB" w:eastAsia="en-US"/>
    </w:rPr>
  </w:style>
  <w:style w:type="paragraph" w:customStyle="1" w:styleId="ZchnZchn22">
    <w:name w:val="Zchn Zchn2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11338"/>
    <w:rPr>
      <w:rFonts w:ascii="SimSun" w:eastAsia="SimSun"/>
      <w:sz w:val="18"/>
      <w:szCs w:val="18"/>
      <w:lang w:val="en-GB" w:eastAsia="en-US"/>
    </w:rPr>
  </w:style>
  <w:style w:type="character" w:customStyle="1" w:styleId="Char32">
    <w:name w:val="批注框文本 Char3"/>
    <w:qFormat/>
    <w:rsid w:val="00811338"/>
    <w:rPr>
      <w:sz w:val="18"/>
      <w:szCs w:val="18"/>
      <w:lang w:val="en-GB" w:eastAsia="en-US"/>
    </w:rPr>
  </w:style>
  <w:style w:type="paragraph" w:customStyle="1" w:styleId="1CharChar1Char2">
    <w:name w:val="(文字) (文字)1 Char (文字) (文字) Char (文字) (文字)1 Char (文字) (文字)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11338"/>
    <w:rPr>
      <w:rFonts w:ascii="Courier New" w:hAnsi="Courier New" w:cs="Courier New" w:hint="default"/>
      <w:lang w:val="nb-NO" w:eastAsia="ja-JP" w:bidi="ar-SA"/>
    </w:rPr>
  </w:style>
  <w:style w:type="character" w:customStyle="1" w:styleId="CharChar72">
    <w:name w:val="Char Char72"/>
    <w:qFormat/>
    <w:rsid w:val="00811338"/>
    <w:rPr>
      <w:rFonts w:ascii="Tahoma" w:hAnsi="Tahoma" w:cs="Tahoma" w:hint="default"/>
      <w:shd w:val="clear" w:color="auto" w:fill="000080"/>
      <w:lang w:val="en-GB" w:eastAsia="en-US"/>
    </w:rPr>
  </w:style>
  <w:style w:type="character" w:customStyle="1" w:styleId="CharChar102">
    <w:name w:val="Char Char102"/>
    <w:qFormat/>
    <w:rsid w:val="00811338"/>
    <w:rPr>
      <w:rFonts w:ascii="Times New Roman" w:hAnsi="Times New Roman" w:cs="Times New Roman" w:hint="default"/>
      <w:lang w:val="en-GB" w:eastAsia="en-US"/>
    </w:rPr>
  </w:style>
  <w:style w:type="character" w:customStyle="1" w:styleId="CharChar92">
    <w:name w:val="Char Char92"/>
    <w:qFormat/>
    <w:rsid w:val="00811338"/>
    <w:rPr>
      <w:rFonts w:ascii="Tahoma" w:hAnsi="Tahoma" w:cs="Tahoma" w:hint="default"/>
      <w:sz w:val="16"/>
      <w:szCs w:val="16"/>
      <w:lang w:val="en-GB" w:eastAsia="en-US"/>
    </w:rPr>
  </w:style>
  <w:style w:type="character" w:customStyle="1" w:styleId="CharChar82">
    <w:name w:val="Char Char82"/>
    <w:semiHidden/>
    <w:qFormat/>
    <w:rsid w:val="00811338"/>
    <w:rPr>
      <w:rFonts w:ascii="Times New Roman" w:hAnsi="Times New Roman" w:cs="Times New Roman" w:hint="default"/>
      <w:b/>
      <w:bCs/>
      <w:lang w:val="en-GB" w:eastAsia="en-US"/>
    </w:rPr>
  </w:style>
  <w:style w:type="character" w:customStyle="1" w:styleId="CharChar292">
    <w:name w:val="Char Char292"/>
    <w:qFormat/>
    <w:rsid w:val="00811338"/>
    <w:rPr>
      <w:rFonts w:ascii="Arial" w:hAnsi="Arial" w:cs="Arial" w:hint="default"/>
      <w:sz w:val="36"/>
      <w:lang w:val="en-GB" w:eastAsia="en-US" w:bidi="ar-SA"/>
    </w:rPr>
  </w:style>
  <w:style w:type="character" w:customStyle="1" w:styleId="CharChar282">
    <w:name w:val="Char Char282"/>
    <w:qFormat/>
    <w:rsid w:val="00811338"/>
    <w:rPr>
      <w:rFonts w:ascii="Arial" w:hAnsi="Arial" w:cs="Arial" w:hint="default"/>
      <w:sz w:val="32"/>
      <w:lang w:val="en-GB"/>
    </w:rPr>
  </w:style>
  <w:style w:type="character" w:customStyle="1" w:styleId="ZchnZchn52">
    <w:name w:val="Zchn Zchn52"/>
    <w:qFormat/>
    <w:rsid w:val="008113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11338"/>
    <w:rPr>
      <w:color w:val="808080"/>
      <w:shd w:val="clear" w:color="auto" w:fill="E6E6E6"/>
    </w:rPr>
  </w:style>
  <w:style w:type="paragraph" w:customStyle="1" w:styleId="Char1f3">
    <w:name w:val="(文字) (文字)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113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13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133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1133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133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133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133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11338"/>
    <w:rPr>
      <w:rFonts w:ascii="Times New Roman" w:eastAsia="Times New Roman" w:hAnsi="Times New Roman"/>
      <w:sz w:val="18"/>
      <w:szCs w:val="18"/>
      <w:lang w:val="en-GB" w:eastAsia="en-GB"/>
    </w:rPr>
  </w:style>
  <w:style w:type="character" w:customStyle="1" w:styleId="1ffa">
    <w:name w:val="标题 字符1"/>
    <w:aliases w:val="Section Header 字符1"/>
    <w:rsid w:val="00811338"/>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1338"/>
    <w:rPr>
      <w:rFonts w:ascii="Times New Roman" w:hAnsi="Times New Roman"/>
      <w:lang w:val="en-GB" w:eastAsia="en-US"/>
    </w:rPr>
  </w:style>
  <w:style w:type="character" w:customStyle="1" w:styleId="MediumGrid2Char2">
    <w:name w:val="Medium Grid 2 Char2"/>
    <w:uiPriority w:val="1"/>
    <w:locked/>
    <w:rsid w:val="008113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1338"/>
    <w:rPr>
      <w:rFonts w:ascii="Calibri" w:eastAsia="Calibri" w:hAnsi="Calibri" w:cs="Calibri"/>
    </w:rPr>
  </w:style>
  <w:style w:type="paragraph" w:customStyle="1" w:styleId="ColorfulList-Accent11">
    <w:name w:val="Colorful List - Accent 11"/>
    <w:basedOn w:val="Standard"/>
    <w:link w:val="ColorfulList-Accent1Char1"/>
    <w:uiPriority w:val="34"/>
    <w:qFormat/>
    <w:rsid w:val="0081133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11338"/>
    <w:rPr>
      <w:rFonts w:ascii="Arial" w:eastAsia="PMingLiU" w:hAnsi="Arial"/>
      <w:i/>
      <w:iCs/>
      <w:color w:val="000000"/>
      <w:lang w:val="en-GB" w:eastAsia="en-GB"/>
    </w:rPr>
  </w:style>
  <w:style w:type="character" w:customStyle="1" w:styleId="LightShading-Accent2Char2">
    <w:name w:val="Light Shading - Accent 2 Char2"/>
    <w:uiPriority w:val="30"/>
    <w:rsid w:val="00811338"/>
    <w:rPr>
      <w:rFonts w:ascii="Arial" w:eastAsia="PMingLiU" w:hAnsi="Arial"/>
      <w:b/>
      <w:bCs/>
      <w:i/>
      <w:iCs/>
      <w:color w:val="4F81BD"/>
      <w:lang w:val="en-GB" w:eastAsia="en-GB"/>
    </w:rPr>
  </w:style>
  <w:style w:type="paragraph" w:customStyle="1" w:styleId="119">
    <w:name w:val="修订11"/>
    <w:semiHidden/>
    <w:qFormat/>
    <w:rsid w:val="00811338"/>
    <w:pPr>
      <w:autoSpaceDN w:val="0"/>
    </w:pPr>
    <w:rPr>
      <w:rFonts w:ascii="Times New Roman" w:eastAsia="Batang" w:hAnsi="Times New Roman"/>
      <w:lang w:val="en-GB" w:eastAsia="en-US"/>
    </w:rPr>
  </w:style>
  <w:style w:type="paragraph" w:customStyle="1" w:styleId="101">
    <w:name w:val="无间隔10"/>
    <w:qFormat/>
    <w:rsid w:val="00811338"/>
    <w:pPr>
      <w:autoSpaceDN w:val="0"/>
    </w:pPr>
    <w:rPr>
      <w:rFonts w:ascii="Times New Roman" w:eastAsia="SimSun" w:hAnsi="Times New Roman"/>
      <w:lang w:val="en-GB" w:eastAsia="en-US"/>
    </w:rPr>
  </w:style>
  <w:style w:type="character" w:customStyle="1" w:styleId="MediumGrid11">
    <w:name w:val="Medium Grid 11"/>
    <w:uiPriority w:val="99"/>
    <w:rsid w:val="00811338"/>
    <w:rPr>
      <w:color w:val="808080"/>
    </w:rPr>
  </w:style>
  <w:style w:type="character" w:customStyle="1" w:styleId="5f1">
    <w:name w:val="未处理的提及5"/>
    <w:uiPriority w:val="52"/>
    <w:rsid w:val="00811338"/>
    <w:rPr>
      <w:color w:val="808080"/>
      <w:shd w:val="clear" w:color="auto" w:fill="E6E6E6"/>
    </w:rPr>
  </w:style>
  <w:style w:type="character" w:customStyle="1" w:styleId="4f5">
    <w:name w:val="未处理的提及4"/>
    <w:uiPriority w:val="52"/>
    <w:rsid w:val="00811338"/>
    <w:rPr>
      <w:color w:val="808080"/>
      <w:shd w:val="clear" w:color="auto" w:fill="E6E6E6"/>
    </w:rPr>
  </w:style>
  <w:style w:type="table" w:styleId="MittleresRaster1-Akzent2">
    <w:name w:val="Medium Grid 1 Accent 2"/>
    <w:basedOn w:val="NormaleTabelle"/>
    <w:uiPriority w:val="34"/>
    <w:unhideWhenUsed/>
    <w:rsid w:val="008113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8113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8113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8113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811338"/>
  </w:style>
  <w:style w:type="character" w:customStyle="1" w:styleId="CommentSubjectChar5">
    <w:name w:val="Comment Subject Char5"/>
    <w:rsid w:val="00811338"/>
    <w:rPr>
      <w:rFonts w:ascii="Times New Roman" w:hAnsi="Times New Roman"/>
      <w:b/>
      <w:bCs/>
      <w:lang w:val="en-GB" w:eastAsia="en-US"/>
    </w:rPr>
  </w:style>
  <w:style w:type="table" w:customStyle="1" w:styleId="SGSTableBasic12">
    <w:name w:val="SGS Table Basic 12"/>
    <w:basedOn w:val="NormaleTabelle"/>
    <w:next w:val="Tabellenraster"/>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11338"/>
    <w:rPr>
      <w:rFonts w:ascii="Arial" w:hAnsi="Arial"/>
      <w:sz w:val="32"/>
      <w:lang w:val="en-GB" w:eastAsia="en-US" w:bidi="ar-SA"/>
    </w:rPr>
  </w:style>
  <w:style w:type="character" w:customStyle="1" w:styleId="h49">
    <w:name w:val="h49"/>
    <w:rsid w:val="00811338"/>
    <w:rPr>
      <w:rFonts w:ascii="Arial" w:hAnsi="Arial"/>
      <w:sz w:val="24"/>
      <w:lang w:val="en-GB"/>
    </w:rPr>
  </w:style>
  <w:style w:type="character" w:customStyle="1" w:styleId="h52">
    <w:name w:val="h52"/>
    <w:rsid w:val="00811338"/>
    <w:rPr>
      <w:rFonts w:ascii="Arial" w:eastAsia="SimSun" w:hAnsi="Arial"/>
      <w:sz w:val="22"/>
      <w:lang w:val="en-GB" w:eastAsia="en-US" w:bidi="ar-SA"/>
    </w:rPr>
  </w:style>
  <w:style w:type="paragraph" w:customStyle="1" w:styleId="TOC93">
    <w:name w:val="TOC 93"/>
    <w:basedOn w:val="Verzeichnis8"/>
    <w:qFormat/>
    <w:rsid w:val="0081133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11338"/>
    <w:rPr>
      <w:rFonts w:ascii="Times New Roman" w:hAnsi="Times New Roman"/>
      <w:lang w:val="en-GB" w:eastAsia="en-US"/>
    </w:rPr>
  </w:style>
  <w:style w:type="paragraph" w:customStyle="1" w:styleId="CarCar11">
    <w:name w:val="Car Car1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11338"/>
    <w:rPr>
      <w:rFonts w:ascii="Times New Roman" w:hAnsi="Times New Roman"/>
      <w:b/>
      <w:bCs/>
      <w:lang w:val="en-GB" w:eastAsia="en-US"/>
    </w:rPr>
  </w:style>
  <w:style w:type="character" w:customStyle="1" w:styleId="Char41">
    <w:name w:val="批注文字 Char4"/>
    <w:qFormat/>
    <w:rsid w:val="00811338"/>
    <w:rPr>
      <w:rFonts w:eastAsia="MS Mincho"/>
      <w:lang w:val="x-none" w:eastAsia="en-US"/>
    </w:rPr>
  </w:style>
  <w:style w:type="character" w:customStyle="1" w:styleId="CharChar132">
    <w:name w:val="Char Char132"/>
    <w:semiHidden/>
    <w:rsid w:val="00811338"/>
    <w:rPr>
      <w:rFonts w:eastAsia="SimSun"/>
      <w:lang w:val="en-GB" w:eastAsia="en-US" w:bidi="ar-SA"/>
    </w:rPr>
  </w:style>
  <w:style w:type="character" w:customStyle="1" w:styleId="CharChar73">
    <w:name w:val="Char Char73"/>
    <w:rsid w:val="00811338"/>
    <w:rPr>
      <w:rFonts w:ascii="Arial" w:eastAsia="SimSun" w:hAnsi="Arial"/>
      <w:sz w:val="36"/>
      <w:lang w:val="en-GB" w:eastAsia="en-US" w:bidi="ar-SA"/>
    </w:rPr>
  </w:style>
  <w:style w:type="character" w:customStyle="1" w:styleId="CharChar62">
    <w:name w:val="Char Char62"/>
    <w:rsid w:val="00811338"/>
    <w:rPr>
      <w:rFonts w:ascii="Arial" w:eastAsia="SimSun" w:hAnsi="Arial"/>
      <w:sz w:val="32"/>
      <w:lang w:val="en-GB" w:eastAsia="en-US" w:bidi="ar-SA"/>
    </w:rPr>
  </w:style>
  <w:style w:type="character" w:customStyle="1" w:styleId="CharChar52">
    <w:name w:val="Char Char52"/>
    <w:rsid w:val="00811338"/>
    <w:rPr>
      <w:rFonts w:ascii="Arial" w:eastAsia="SimSun" w:hAnsi="Arial"/>
      <w:sz w:val="28"/>
      <w:lang w:val="en-GB" w:eastAsia="en-US" w:bidi="ar-SA"/>
    </w:rPr>
  </w:style>
  <w:style w:type="character" w:customStyle="1" w:styleId="CharChar162">
    <w:name w:val="Char Char162"/>
    <w:rsid w:val="00811338"/>
    <w:rPr>
      <w:rFonts w:ascii="Arial" w:eastAsia="SimSun" w:hAnsi="Arial"/>
      <w:lang w:val="en-GB" w:eastAsia="en-US" w:bidi="ar-SA"/>
    </w:rPr>
  </w:style>
  <w:style w:type="character" w:customStyle="1" w:styleId="CharChar142">
    <w:name w:val="Char Char142"/>
    <w:rsid w:val="00811338"/>
    <w:rPr>
      <w:rFonts w:ascii="Arial" w:eastAsia="SimSun" w:hAnsi="Arial"/>
      <w:sz w:val="36"/>
      <w:lang w:val="en-GB" w:eastAsia="en-US" w:bidi="ar-SA"/>
    </w:rPr>
  </w:style>
  <w:style w:type="character" w:customStyle="1" w:styleId="CharChar112">
    <w:name w:val="Char Char112"/>
    <w:rsid w:val="00811338"/>
    <w:rPr>
      <w:rFonts w:ascii="Tahoma" w:eastAsia="SimSun" w:hAnsi="Tahoma" w:cs="Tahoma"/>
      <w:lang w:val="en-GB" w:eastAsia="en-US" w:bidi="ar-SA"/>
    </w:rPr>
  </w:style>
  <w:style w:type="paragraph" w:customStyle="1" w:styleId="CharCharCharCharCharChar3">
    <w:name w:val="Char Char Char Char Char Char3"/>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11338"/>
    <w:rPr>
      <w:rFonts w:ascii="Tahoma" w:hAnsi="Tahoma" w:cs="Tahoma"/>
      <w:sz w:val="16"/>
      <w:szCs w:val="16"/>
      <w:lang w:val="en-GB" w:eastAsia="en-US" w:bidi="ar-SA"/>
    </w:rPr>
  </w:style>
  <w:style w:type="character" w:customStyle="1" w:styleId="CharChar252">
    <w:name w:val="Char Char252"/>
    <w:rsid w:val="00811338"/>
    <w:rPr>
      <w:rFonts w:ascii="Arial" w:hAnsi="Arial"/>
      <w:lang w:val="en-GB" w:eastAsia="en-US"/>
    </w:rPr>
  </w:style>
  <w:style w:type="character" w:customStyle="1" w:styleId="CharChar242">
    <w:name w:val="Char Char242"/>
    <w:rsid w:val="00811338"/>
    <w:rPr>
      <w:rFonts w:ascii="Arial" w:hAnsi="Arial"/>
      <w:sz w:val="36"/>
      <w:lang w:val="en-GB" w:eastAsia="en-US"/>
    </w:rPr>
  </w:style>
  <w:style w:type="character" w:customStyle="1" w:styleId="CharChar172">
    <w:name w:val="Char Char172"/>
    <w:rsid w:val="00811338"/>
    <w:rPr>
      <w:rFonts w:ascii="Tahoma" w:hAnsi="Tahoma" w:cs="Tahoma"/>
      <w:shd w:val="clear" w:color="auto" w:fill="000080"/>
      <w:lang w:val="en-GB" w:eastAsia="en-US"/>
    </w:rPr>
  </w:style>
  <w:style w:type="character" w:customStyle="1" w:styleId="CharChar192">
    <w:name w:val="Char Char192"/>
    <w:rsid w:val="00811338"/>
    <w:rPr>
      <w:rFonts w:ascii="Times New Roman" w:hAnsi="Times New Roman"/>
      <w:lang w:val="en-GB"/>
    </w:rPr>
  </w:style>
  <w:style w:type="character" w:customStyle="1" w:styleId="CharChar202">
    <w:name w:val="Char Char202"/>
    <w:rsid w:val="00811338"/>
    <w:rPr>
      <w:rFonts w:ascii="Tahoma" w:hAnsi="Tahoma" w:cs="Tahoma"/>
      <w:sz w:val="16"/>
      <w:szCs w:val="16"/>
      <w:lang w:val="en-GB" w:eastAsia="en-US"/>
    </w:rPr>
  </w:style>
  <w:style w:type="character" w:customStyle="1" w:styleId="CharChar302">
    <w:name w:val="Char Char302"/>
    <w:rsid w:val="00811338"/>
    <w:rPr>
      <w:rFonts w:ascii="Arial" w:hAnsi="Arial"/>
      <w:lang w:val="en-GB" w:eastAsia="en-US"/>
    </w:rPr>
  </w:style>
  <w:style w:type="character" w:customStyle="1" w:styleId="CharChar293">
    <w:name w:val="Char Char293"/>
    <w:rsid w:val="00811338"/>
    <w:rPr>
      <w:rFonts w:ascii="Arial" w:hAnsi="Arial"/>
      <w:sz w:val="36"/>
      <w:lang w:val="en-GB" w:eastAsia="en-US"/>
    </w:rPr>
  </w:style>
  <w:style w:type="character" w:customStyle="1" w:styleId="CharChar262">
    <w:name w:val="Char Char262"/>
    <w:rsid w:val="00811338"/>
    <w:rPr>
      <w:rFonts w:ascii="Times New Roman" w:hAnsi="Times New Roman"/>
      <w:lang w:val="en-GB" w:eastAsia="en-US"/>
    </w:rPr>
  </w:style>
  <w:style w:type="character" w:customStyle="1" w:styleId="CharChar283">
    <w:name w:val="Char Char283"/>
    <w:rsid w:val="00811338"/>
    <w:rPr>
      <w:rFonts w:ascii="Arial" w:hAnsi="Arial"/>
      <w:sz w:val="36"/>
      <w:lang w:val="en-GB" w:eastAsia="en-US"/>
    </w:rPr>
  </w:style>
  <w:style w:type="character" w:customStyle="1" w:styleId="CharChar272">
    <w:name w:val="Char Char272"/>
    <w:rsid w:val="00811338"/>
    <w:rPr>
      <w:rFonts w:ascii="Arial" w:hAnsi="Arial"/>
      <w:b/>
      <w:i/>
      <w:noProof/>
      <w:sz w:val="18"/>
      <w:lang w:val="en-GB" w:eastAsia="en-US"/>
    </w:rPr>
  </w:style>
  <w:style w:type="character" w:customStyle="1" w:styleId="Char8">
    <w:name w:val="批注主题 Char8"/>
    <w:qFormat/>
    <w:rsid w:val="00811338"/>
    <w:rPr>
      <w:rFonts w:eastAsia="MS Mincho"/>
      <w:b/>
      <w:bCs/>
      <w:lang w:val="x-none" w:eastAsia="en-US"/>
    </w:rPr>
  </w:style>
  <w:style w:type="character" w:customStyle="1" w:styleId="CharChar93">
    <w:name w:val="Char Char93"/>
    <w:rsid w:val="00811338"/>
    <w:rPr>
      <w:rFonts w:ascii="Arial" w:eastAsia="MS Mincho" w:hAnsi="Arial" w:cs="CG Times (WN)"/>
      <w:kern w:val="0"/>
      <w:sz w:val="22"/>
      <w:szCs w:val="20"/>
      <w:lang w:val="en-GB" w:eastAsia="ar-SA"/>
    </w:rPr>
  </w:style>
  <w:style w:type="character" w:customStyle="1" w:styleId="CharChar34">
    <w:name w:val="Char Char34"/>
    <w:rsid w:val="00811338"/>
    <w:rPr>
      <w:rFonts w:ascii="Arial" w:hAnsi="Arial"/>
      <w:sz w:val="22"/>
      <w:lang w:val="en-GB" w:eastAsia="en-US" w:bidi="ar-SA"/>
    </w:rPr>
  </w:style>
  <w:style w:type="paragraph" w:customStyle="1" w:styleId="CharCharCharCharChar3">
    <w:name w:val="Char Char Char Char Char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8113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11338"/>
    <w:rPr>
      <w:rFonts w:ascii="Courier New" w:hAnsi="Courier New"/>
      <w:lang w:val="nb-NO" w:eastAsia="ja-JP" w:bidi="ar-SA"/>
    </w:rPr>
  </w:style>
  <w:style w:type="character" w:customStyle="1" w:styleId="CharChar103">
    <w:name w:val="Char Char103"/>
    <w:semiHidden/>
    <w:rsid w:val="00811338"/>
    <w:rPr>
      <w:rFonts w:ascii="Times New Roman" w:hAnsi="Times New Roman"/>
      <w:lang w:val="en-GB" w:eastAsia="en-US"/>
    </w:rPr>
  </w:style>
  <w:style w:type="numbering" w:customStyle="1" w:styleId="NoList127">
    <w:name w:val="No List127"/>
    <w:next w:val="KeineListe"/>
    <w:semiHidden/>
    <w:unhideWhenUsed/>
    <w:rsid w:val="00811338"/>
  </w:style>
  <w:style w:type="character" w:customStyle="1" w:styleId="CharChar152">
    <w:name w:val="Char Char152"/>
    <w:rsid w:val="00811338"/>
    <w:rPr>
      <w:rFonts w:ascii="Arial" w:hAnsi="Arial"/>
      <w:sz w:val="36"/>
      <w:lang w:val="en-GB"/>
    </w:rPr>
  </w:style>
  <w:style w:type="numbering" w:customStyle="1" w:styleId="NoList215">
    <w:name w:val="No List215"/>
    <w:next w:val="KeineListe"/>
    <w:semiHidden/>
    <w:rsid w:val="00811338"/>
  </w:style>
  <w:style w:type="numbering" w:customStyle="1" w:styleId="NoList310">
    <w:name w:val="No List310"/>
    <w:next w:val="KeineListe"/>
    <w:semiHidden/>
    <w:unhideWhenUsed/>
    <w:rsid w:val="00811338"/>
  </w:style>
  <w:style w:type="character" w:customStyle="1" w:styleId="CharChar212">
    <w:name w:val="Char Char212"/>
    <w:rsid w:val="00811338"/>
    <w:rPr>
      <w:rFonts w:ascii="Arial" w:hAnsi="Arial"/>
      <w:lang w:val="en-GB" w:eastAsia="en-US" w:bidi="ar-SA"/>
    </w:rPr>
  </w:style>
  <w:style w:type="paragraph" w:customStyle="1" w:styleId="CarCar52">
    <w:name w:val="Car Car52"/>
    <w:semiHidden/>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811338"/>
    <w:rPr>
      <w:rFonts w:ascii="Times New Roman" w:eastAsia="MS Mincho" w:hAnsi="Times New Roman"/>
      <w:lang w:val="en-GB" w:eastAsia="en-GB"/>
    </w:rPr>
    <w:tblPr/>
  </w:style>
  <w:style w:type="paragraph" w:customStyle="1" w:styleId="Caption3">
    <w:name w:val="Caption3"/>
    <w:basedOn w:val="Standard"/>
    <w:next w:val="Standard"/>
    <w:qFormat/>
    <w:rsid w:val="0081133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81133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811338"/>
  </w:style>
  <w:style w:type="numbering" w:customStyle="1" w:styleId="235">
    <w:name w:val="목록 없음23"/>
    <w:next w:val="KeineListe"/>
    <w:semiHidden/>
    <w:rsid w:val="00811338"/>
  </w:style>
  <w:style w:type="numbering" w:customStyle="1" w:styleId="NoList48">
    <w:name w:val="No List48"/>
    <w:next w:val="KeineListe"/>
    <w:semiHidden/>
    <w:unhideWhenUsed/>
    <w:rsid w:val="00811338"/>
  </w:style>
  <w:style w:type="character" w:customStyle="1" w:styleId="aff">
    <w:name w:val="文档结构图 字符"/>
    <w:rsid w:val="00811338"/>
    <w:rPr>
      <w:rFonts w:ascii="SimSun" w:eastAsia="SimSun"/>
      <w:sz w:val="18"/>
      <w:szCs w:val="18"/>
      <w:lang w:val="en-GB" w:eastAsia="en-US"/>
    </w:rPr>
  </w:style>
  <w:style w:type="character" w:customStyle="1" w:styleId="aff0">
    <w:name w:val="页脚 字符"/>
    <w:aliases w:val="footer odd 字符,footer 字符,fo 字符,pie de página 字符"/>
    <w:rsid w:val="00811338"/>
    <w:rPr>
      <w:rFonts w:ascii="Arial" w:eastAsia="Times New Roman" w:hAnsi="Arial"/>
      <w:b/>
      <w:i/>
      <w:noProof/>
      <w:sz w:val="18"/>
    </w:rPr>
  </w:style>
  <w:style w:type="character" w:customStyle="1" w:styleId="aff1">
    <w:name w:val="批注框文本 字符"/>
    <w:rsid w:val="00811338"/>
    <w:rPr>
      <w:sz w:val="18"/>
      <w:szCs w:val="18"/>
      <w:lang w:val="en-GB" w:eastAsia="en-US"/>
    </w:rPr>
  </w:style>
  <w:style w:type="character" w:customStyle="1" w:styleId="aff2">
    <w:name w:val="批注文字 字符"/>
    <w:rsid w:val="00811338"/>
    <w:rPr>
      <w:rFonts w:eastAsia="MS Mincho"/>
      <w:lang w:val="x-none" w:eastAsia="en-US"/>
    </w:rPr>
  </w:style>
  <w:style w:type="character" w:customStyle="1" w:styleId="aff3">
    <w:name w:val="批注主题 字符"/>
    <w:rsid w:val="008113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113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11338"/>
    <w:rPr>
      <w:rFonts w:eastAsia="Times New Roman"/>
      <w:sz w:val="16"/>
    </w:rPr>
  </w:style>
  <w:style w:type="character" w:customStyle="1" w:styleId="aff5">
    <w:name w:val="正文文本缩进 字符"/>
    <w:rsid w:val="0081133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11338"/>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1133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113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11338"/>
    <w:rPr>
      <w:rFonts w:ascii="Arial" w:eastAsia="Times New Roman" w:hAnsi="Arial"/>
      <w:sz w:val="32"/>
    </w:rPr>
  </w:style>
  <w:style w:type="character" w:customStyle="1" w:styleId="64">
    <w:name w:val="标题 6 字符"/>
    <w:aliases w:val="T1 字符,Header 6 字符"/>
    <w:rsid w:val="008113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11338"/>
    <w:rPr>
      <w:rFonts w:ascii="Arial" w:eastAsia="Times New Roman" w:hAnsi="Arial"/>
      <w:b/>
      <w:noProof/>
      <w:sz w:val="18"/>
    </w:rPr>
  </w:style>
  <w:style w:type="character" w:customStyle="1" w:styleId="aff6">
    <w:name w:val="纯文本 字符"/>
    <w:rsid w:val="008113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11338"/>
    <w:rPr>
      <w:rFonts w:eastAsia="SimSun"/>
      <w:lang w:val="en-GB" w:eastAsia="ja-JP"/>
    </w:rPr>
  </w:style>
  <w:style w:type="character" w:customStyle="1" w:styleId="2fd">
    <w:name w:val="正文文本 2 字符"/>
    <w:rsid w:val="00811338"/>
    <w:rPr>
      <w:rFonts w:eastAsia="SimSun"/>
      <w:i/>
      <w:lang w:val="en-GB" w:eastAsia="x-none"/>
    </w:rPr>
  </w:style>
  <w:style w:type="character" w:customStyle="1" w:styleId="3f9">
    <w:name w:val="正文文本 3 字符"/>
    <w:rsid w:val="00811338"/>
    <w:rPr>
      <w:rFonts w:eastAsia="Osaka"/>
      <w:color w:val="000000"/>
      <w:lang w:val="en-GB" w:eastAsia="x-none"/>
    </w:rPr>
  </w:style>
  <w:style w:type="character" w:customStyle="1" w:styleId="2fe">
    <w:name w:val="正文文本缩进 2 字符"/>
    <w:rsid w:val="00811338"/>
    <w:rPr>
      <w:rFonts w:eastAsia="MS Mincho"/>
      <w:lang w:val="en-GB" w:eastAsia="en-GB"/>
    </w:rPr>
  </w:style>
  <w:style w:type="character" w:customStyle="1" w:styleId="aff8">
    <w:name w:val="尾注文本 字符"/>
    <w:rsid w:val="008113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11338"/>
    <w:rPr>
      <w:rFonts w:eastAsia="MS Mincho"/>
      <w:b/>
      <w:lang w:val="en-GB" w:eastAsia="en-US"/>
    </w:rPr>
  </w:style>
  <w:style w:type="table" w:customStyle="1" w:styleId="TableGrid113">
    <w:name w:val="Table Grid113"/>
    <w:basedOn w:val="NormaleTabelle"/>
    <w:next w:val="Tabellenraster"/>
    <w:qFormat/>
    <w:rsid w:val="0081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811338"/>
  </w:style>
  <w:style w:type="table" w:customStyle="1" w:styleId="333">
    <w:name w:val="网格型33"/>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11338"/>
    <w:rPr>
      <w:rFonts w:ascii="Arial" w:eastAsia="Times New Roman" w:hAnsi="Arial"/>
    </w:rPr>
  </w:style>
  <w:style w:type="character" w:customStyle="1" w:styleId="83">
    <w:name w:val="标题 8 字符"/>
    <w:rsid w:val="00811338"/>
    <w:rPr>
      <w:rFonts w:ascii="Arial" w:eastAsia="Times New Roman" w:hAnsi="Arial"/>
      <w:sz w:val="36"/>
    </w:rPr>
  </w:style>
  <w:style w:type="character" w:customStyle="1" w:styleId="95">
    <w:name w:val="标题 9 字符"/>
    <w:rsid w:val="00811338"/>
    <w:rPr>
      <w:rFonts w:ascii="Arial" w:eastAsia="Times New Roman" w:hAnsi="Arial"/>
      <w:sz w:val="36"/>
    </w:rPr>
  </w:style>
  <w:style w:type="numbering" w:customStyle="1" w:styleId="191">
    <w:name w:val="リストなし19"/>
    <w:next w:val="KeineListe"/>
    <w:uiPriority w:val="99"/>
    <w:semiHidden/>
    <w:unhideWhenUsed/>
    <w:rsid w:val="00811338"/>
  </w:style>
  <w:style w:type="table" w:customStyle="1" w:styleId="TableClassic23">
    <w:name w:val="Table Classic 23"/>
    <w:basedOn w:val="NormaleTabelle"/>
    <w:next w:val="TabelleKlassisch2"/>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11338"/>
    <w:rPr>
      <w:rFonts w:ascii="Arial" w:hAnsi="Arial"/>
      <w:sz w:val="28"/>
      <w:lang w:eastAsia="zh-CN"/>
    </w:rPr>
  </w:style>
  <w:style w:type="paragraph" w:customStyle="1" w:styleId="ZchnZchn13">
    <w:name w:val="Zchn Zchn1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11338"/>
    <w:rPr>
      <w:rFonts w:ascii="Courier New" w:eastAsia="SimSun" w:hAnsi="Courier New"/>
      <w:lang w:val="nb-NO" w:eastAsia="ja-JP"/>
    </w:rPr>
  </w:style>
  <w:style w:type="character" w:customStyle="1" w:styleId="Char5">
    <w:name w:val="日期 Char5"/>
    <w:qFormat/>
    <w:rsid w:val="00811338"/>
    <w:rPr>
      <w:rFonts w:eastAsia="SimSun"/>
      <w:lang w:val="en-GB" w:eastAsia="x-none"/>
    </w:rPr>
  </w:style>
  <w:style w:type="paragraph" w:customStyle="1" w:styleId="ZchnZchn23">
    <w:name w:val="Zchn Zchn2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11338"/>
    <w:rPr>
      <w:rFonts w:ascii="Arial" w:hAnsi="Arial"/>
      <w:sz w:val="36"/>
      <w:lang w:eastAsia="zh-CN"/>
    </w:rPr>
  </w:style>
  <w:style w:type="character" w:customStyle="1" w:styleId="ZchnZchn53">
    <w:name w:val="Zchn Zchn53"/>
    <w:rsid w:val="008113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11338"/>
    <w:rPr>
      <w:rFonts w:eastAsia="MS Mincho"/>
      <w:lang w:eastAsia="en-US"/>
    </w:rPr>
  </w:style>
  <w:style w:type="character" w:customStyle="1" w:styleId="HTML0">
    <w:name w:val="HTML 预设格式 字符"/>
    <w:rsid w:val="00811338"/>
    <w:rPr>
      <w:rFonts w:ascii="Courier New" w:eastAsia="MS Mincho" w:hAnsi="Courier New"/>
      <w:lang w:val="en-GB" w:eastAsia="ja-JP"/>
    </w:rPr>
  </w:style>
  <w:style w:type="numbering" w:customStyle="1" w:styleId="NoList54">
    <w:name w:val="No List54"/>
    <w:next w:val="KeineListe"/>
    <w:semiHidden/>
    <w:rsid w:val="00811338"/>
  </w:style>
  <w:style w:type="numbering" w:customStyle="1" w:styleId="NoList63">
    <w:name w:val="No List63"/>
    <w:next w:val="KeineListe"/>
    <w:semiHidden/>
    <w:rsid w:val="00811338"/>
  </w:style>
  <w:style w:type="numbering" w:customStyle="1" w:styleId="NoList73">
    <w:name w:val="No List73"/>
    <w:next w:val="KeineListe"/>
    <w:semiHidden/>
    <w:rsid w:val="00811338"/>
  </w:style>
  <w:style w:type="numbering" w:customStyle="1" w:styleId="NoList1114">
    <w:name w:val="No List1114"/>
    <w:next w:val="KeineListe"/>
    <w:semiHidden/>
    <w:rsid w:val="00811338"/>
  </w:style>
  <w:style w:type="numbering" w:customStyle="1" w:styleId="NoList216">
    <w:name w:val="No List216"/>
    <w:next w:val="KeineListe"/>
    <w:semiHidden/>
    <w:rsid w:val="00811338"/>
  </w:style>
  <w:style w:type="numbering" w:customStyle="1" w:styleId="NoList83">
    <w:name w:val="No List83"/>
    <w:next w:val="KeineListe"/>
    <w:semiHidden/>
    <w:rsid w:val="00811338"/>
  </w:style>
  <w:style w:type="numbering" w:customStyle="1" w:styleId="NoList128">
    <w:name w:val="No List128"/>
    <w:next w:val="KeineListe"/>
    <w:semiHidden/>
    <w:rsid w:val="00811338"/>
  </w:style>
  <w:style w:type="numbering" w:customStyle="1" w:styleId="NoList223">
    <w:name w:val="No List223"/>
    <w:next w:val="KeineListe"/>
    <w:semiHidden/>
    <w:rsid w:val="00811338"/>
  </w:style>
  <w:style w:type="numbering" w:customStyle="1" w:styleId="NoList93">
    <w:name w:val="No List93"/>
    <w:next w:val="KeineListe"/>
    <w:semiHidden/>
    <w:rsid w:val="00811338"/>
  </w:style>
  <w:style w:type="numbering" w:customStyle="1" w:styleId="NoList133">
    <w:name w:val="No List133"/>
    <w:next w:val="KeineListe"/>
    <w:semiHidden/>
    <w:rsid w:val="00811338"/>
  </w:style>
  <w:style w:type="numbering" w:customStyle="1" w:styleId="NoList233">
    <w:name w:val="No List233"/>
    <w:next w:val="KeineListe"/>
    <w:semiHidden/>
    <w:rsid w:val="00811338"/>
  </w:style>
  <w:style w:type="numbering" w:customStyle="1" w:styleId="NoList103">
    <w:name w:val="No List103"/>
    <w:next w:val="KeineListe"/>
    <w:semiHidden/>
    <w:rsid w:val="00811338"/>
  </w:style>
  <w:style w:type="numbering" w:customStyle="1" w:styleId="NoList143">
    <w:name w:val="No List143"/>
    <w:next w:val="KeineListe"/>
    <w:semiHidden/>
    <w:rsid w:val="00811338"/>
  </w:style>
  <w:style w:type="numbering" w:customStyle="1" w:styleId="NoList243">
    <w:name w:val="No List243"/>
    <w:next w:val="KeineListe"/>
    <w:semiHidden/>
    <w:rsid w:val="00811338"/>
  </w:style>
  <w:style w:type="numbering" w:customStyle="1" w:styleId="NoList313">
    <w:name w:val="No List313"/>
    <w:next w:val="KeineListe"/>
    <w:semiHidden/>
    <w:rsid w:val="00811338"/>
  </w:style>
  <w:style w:type="numbering" w:customStyle="1" w:styleId="NoList413">
    <w:name w:val="No List413"/>
    <w:next w:val="KeineListe"/>
    <w:semiHidden/>
    <w:rsid w:val="00811338"/>
  </w:style>
  <w:style w:type="numbering" w:customStyle="1" w:styleId="NoList513">
    <w:name w:val="No List513"/>
    <w:next w:val="KeineListe"/>
    <w:semiHidden/>
    <w:rsid w:val="00811338"/>
  </w:style>
  <w:style w:type="numbering" w:customStyle="1" w:styleId="NoList153">
    <w:name w:val="No List153"/>
    <w:next w:val="KeineListe"/>
    <w:semiHidden/>
    <w:rsid w:val="00811338"/>
  </w:style>
  <w:style w:type="numbering" w:customStyle="1" w:styleId="NoList163">
    <w:name w:val="No List163"/>
    <w:next w:val="KeineListe"/>
    <w:semiHidden/>
    <w:rsid w:val="00811338"/>
  </w:style>
  <w:style w:type="numbering" w:customStyle="1" w:styleId="1180">
    <w:name w:val="无列表118"/>
    <w:next w:val="KeineListe"/>
    <w:semiHidden/>
    <w:rsid w:val="00811338"/>
  </w:style>
  <w:style w:type="table" w:customStyle="1" w:styleId="TableGrid43">
    <w:name w:val="Table Grid43"/>
    <w:basedOn w:val="NormaleTabelle"/>
    <w:next w:val="Tabellenraster"/>
    <w:qFormat/>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81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1338"/>
    <w:rPr>
      <w:rFonts w:ascii="Times New Roman" w:hAnsi="Times New Roman"/>
      <w:lang w:val="en-GB" w:eastAsia="en-GB"/>
    </w:rPr>
    <w:tblPr/>
  </w:style>
  <w:style w:type="table" w:customStyle="1" w:styleId="TableGrid212">
    <w:name w:val="Table Grid212"/>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8113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811338"/>
  </w:style>
  <w:style w:type="numbering" w:customStyle="1" w:styleId="Style12">
    <w:name w:val="Style12"/>
    <w:uiPriority w:val="99"/>
    <w:rsid w:val="00811338"/>
  </w:style>
  <w:style w:type="table" w:customStyle="1" w:styleId="SGSTableBasic22">
    <w:name w:val="SGS Table Basic 22"/>
    <w:basedOn w:val="NormaleTabelle"/>
    <w:uiPriority w:val="99"/>
    <w:qFormat/>
    <w:rsid w:val="008113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1338"/>
    <w:pPr>
      <w:numPr>
        <w:numId w:val="23"/>
      </w:numPr>
    </w:pPr>
  </w:style>
  <w:style w:type="table" w:customStyle="1" w:styleId="TableColorful11">
    <w:name w:val="Table Colorful 11"/>
    <w:basedOn w:val="NormaleTabelle"/>
    <w:next w:val="TabelleFarbig1"/>
    <w:rsid w:val="008113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13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13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811338"/>
  </w:style>
  <w:style w:type="table" w:customStyle="1" w:styleId="ColorfulGrid-Accent111">
    <w:name w:val="Colorful Grid - Accent 111"/>
    <w:basedOn w:val="NormaleTabelle"/>
    <w:next w:val="FarbigesRaster-Akzent1"/>
    <w:uiPriority w:val="29"/>
    <w:rsid w:val="0081133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1133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8113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113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8113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113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113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113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11338"/>
    <w:rPr>
      <w:rFonts w:ascii="Times New Roman" w:eastAsia="PMingLiU" w:hAnsi="Times New Roman"/>
      <w:lang w:val="en-GB" w:eastAsia="en-GB"/>
    </w:rPr>
    <w:tblPr>
      <w:tblInd w:w="0" w:type="nil"/>
    </w:tblPr>
  </w:style>
  <w:style w:type="table" w:customStyle="1" w:styleId="TableGrid1111">
    <w:name w:val="Table Grid1111"/>
    <w:basedOn w:val="NormaleTabelle"/>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113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113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1133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113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1338"/>
    <w:pPr>
      <w:numPr>
        <w:numId w:val="22"/>
      </w:numPr>
    </w:pPr>
  </w:style>
  <w:style w:type="numbering" w:customStyle="1" w:styleId="Style111">
    <w:name w:val="Style111"/>
    <w:uiPriority w:val="99"/>
    <w:rsid w:val="00811338"/>
  </w:style>
  <w:style w:type="numbering" w:customStyle="1" w:styleId="127">
    <w:name w:val="无列表127"/>
    <w:next w:val="KeineListe"/>
    <w:semiHidden/>
    <w:rsid w:val="00811338"/>
  </w:style>
  <w:style w:type="numbering" w:customStyle="1" w:styleId="NoList183">
    <w:name w:val="No List183"/>
    <w:next w:val="KeineListe"/>
    <w:semiHidden/>
    <w:rsid w:val="00811338"/>
  </w:style>
  <w:style w:type="numbering" w:customStyle="1" w:styleId="NoList40">
    <w:name w:val="No List40"/>
    <w:next w:val="KeineListe"/>
    <w:uiPriority w:val="99"/>
    <w:semiHidden/>
    <w:unhideWhenUsed/>
    <w:rsid w:val="00811338"/>
  </w:style>
  <w:style w:type="table" w:customStyle="1" w:styleId="SGSTableBasic13">
    <w:name w:val="SGS Table Basic 13"/>
    <w:basedOn w:val="NormaleTabelle"/>
    <w:next w:val="Tabellenraster"/>
    <w:qFormat/>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11338"/>
    <w:rPr>
      <w:rFonts w:ascii="Times New Roman" w:eastAsia="Times New Roman" w:hAnsi="Times New Roman"/>
      <w:lang w:val="en-GB" w:eastAsia="ja-JP"/>
    </w:rPr>
  </w:style>
  <w:style w:type="table" w:customStyle="1" w:styleId="TableGrid16">
    <w:name w:val="Table Grid16"/>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81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8113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81133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811338"/>
  </w:style>
  <w:style w:type="table" w:customStyle="1" w:styleId="343">
    <w:name w:val="网格型34"/>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811338"/>
  </w:style>
  <w:style w:type="table" w:customStyle="1" w:styleId="TableClassic24">
    <w:name w:val="Table Classic 24"/>
    <w:basedOn w:val="NormaleTabelle"/>
    <w:next w:val="TabelleKlassisch2"/>
    <w:qFormat/>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811338"/>
  </w:style>
  <w:style w:type="table" w:customStyle="1" w:styleId="TableStyle14">
    <w:name w:val="Table Style14"/>
    <w:basedOn w:val="NormaleTabelle"/>
    <w:qFormat/>
    <w:rsid w:val="00811338"/>
    <w:rPr>
      <w:rFonts w:ascii="Times New Roman" w:eastAsia="PMingLiU" w:hAnsi="Times New Roman"/>
      <w:lang w:val="en-GB" w:eastAsia="en-GB"/>
    </w:rPr>
    <w:tblPr/>
  </w:style>
  <w:style w:type="numbering" w:customStyle="1" w:styleId="NoList217">
    <w:name w:val="No List217"/>
    <w:next w:val="KeineListe"/>
    <w:semiHidden/>
    <w:rsid w:val="00811338"/>
  </w:style>
  <w:style w:type="numbering" w:customStyle="1" w:styleId="NoList314">
    <w:name w:val="No List314"/>
    <w:next w:val="KeineListe"/>
    <w:semiHidden/>
    <w:rsid w:val="00811338"/>
  </w:style>
  <w:style w:type="numbering" w:customStyle="1" w:styleId="NoList49">
    <w:name w:val="No List49"/>
    <w:next w:val="KeineListe"/>
    <w:semiHidden/>
    <w:rsid w:val="00811338"/>
  </w:style>
  <w:style w:type="numbering" w:customStyle="1" w:styleId="NoList55">
    <w:name w:val="No List55"/>
    <w:next w:val="KeineListe"/>
    <w:semiHidden/>
    <w:rsid w:val="00811338"/>
  </w:style>
  <w:style w:type="numbering" w:customStyle="1" w:styleId="NoList64">
    <w:name w:val="No List64"/>
    <w:next w:val="KeineListe"/>
    <w:semiHidden/>
    <w:rsid w:val="00811338"/>
  </w:style>
  <w:style w:type="numbering" w:customStyle="1" w:styleId="NoList74">
    <w:name w:val="No List74"/>
    <w:next w:val="KeineListe"/>
    <w:semiHidden/>
    <w:rsid w:val="00811338"/>
  </w:style>
  <w:style w:type="numbering" w:customStyle="1" w:styleId="NoList1116">
    <w:name w:val="No List1116"/>
    <w:next w:val="KeineListe"/>
    <w:semiHidden/>
    <w:rsid w:val="00811338"/>
  </w:style>
  <w:style w:type="numbering" w:customStyle="1" w:styleId="NoList218">
    <w:name w:val="No List218"/>
    <w:next w:val="KeineListe"/>
    <w:semiHidden/>
    <w:rsid w:val="00811338"/>
  </w:style>
  <w:style w:type="numbering" w:customStyle="1" w:styleId="NoList84">
    <w:name w:val="No List84"/>
    <w:next w:val="KeineListe"/>
    <w:semiHidden/>
    <w:rsid w:val="00811338"/>
  </w:style>
  <w:style w:type="numbering" w:customStyle="1" w:styleId="NoList1210">
    <w:name w:val="No List1210"/>
    <w:next w:val="KeineListe"/>
    <w:semiHidden/>
    <w:rsid w:val="00811338"/>
  </w:style>
  <w:style w:type="numbering" w:customStyle="1" w:styleId="NoList224">
    <w:name w:val="No List224"/>
    <w:next w:val="KeineListe"/>
    <w:semiHidden/>
    <w:rsid w:val="00811338"/>
  </w:style>
  <w:style w:type="numbering" w:customStyle="1" w:styleId="NoList94">
    <w:name w:val="No List94"/>
    <w:next w:val="KeineListe"/>
    <w:semiHidden/>
    <w:rsid w:val="00811338"/>
  </w:style>
  <w:style w:type="numbering" w:customStyle="1" w:styleId="NoList134">
    <w:name w:val="No List134"/>
    <w:next w:val="KeineListe"/>
    <w:semiHidden/>
    <w:rsid w:val="00811338"/>
  </w:style>
  <w:style w:type="numbering" w:customStyle="1" w:styleId="NoList234">
    <w:name w:val="No List234"/>
    <w:next w:val="KeineListe"/>
    <w:semiHidden/>
    <w:rsid w:val="00811338"/>
  </w:style>
  <w:style w:type="numbering" w:customStyle="1" w:styleId="NoList104">
    <w:name w:val="No List104"/>
    <w:next w:val="KeineListe"/>
    <w:semiHidden/>
    <w:rsid w:val="00811338"/>
  </w:style>
  <w:style w:type="numbering" w:customStyle="1" w:styleId="NoList144">
    <w:name w:val="No List144"/>
    <w:next w:val="KeineListe"/>
    <w:semiHidden/>
    <w:rsid w:val="00811338"/>
  </w:style>
  <w:style w:type="numbering" w:customStyle="1" w:styleId="NoList244">
    <w:name w:val="No List244"/>
    <w:next w:val="KeineListe"/>
    <w:semiHidden/>
    <w:rsid w:val="00811338"/>
  </w:style>
  <w:style w:type="numbering" w:customStyle="1" w:styleId="NoList315">
    <w:name w:val="No List315"/>
    <w:next w:val="KeineListe"/>
    <w:semiHidden/>
    <w:rsid w:val="00811338"/>
  </w:style>
  <w:style w:type="numbering" w:customStyle="1" w:styleId="NoList414">
    <w:name w:val="No List414"/>
    <w:next w:val="KeineListe"/>
    <w:semiHidden/>
    <w:rsid w:val="00811338"/>
  </w:style>
  <w:style w:type="numbering" w:customStyle="1" w:styleId="NoList514">
    <w:name w:val="No List514"/>
    <w:next w:val="KeineListe"/>
    <w:semiHidden/>
    <w:rsid w:val="00811338"/>
  </w:style>
  <w:style w:type="numbering" w:customStyle="1" w:styleId="NoList154">
    <w:name w:val="No List154"/>
    <w:next w:val="KeineListe"/>
    <w:semiHidden/>
    <w:rsid w:val="00811338"/>
  </w:style>
  <w:style w:type="numbering" w:customStyle="1" w:styleId="NoList164">
    <w:name w:val="No List164"/>
    <w:next w:val="KeineListe"/>
    <w:semiHidden/>
    <w:rsid w:val="00811338"/>
  </w:style>
  <w:style w:type="numbering" w:customStyle="1" w:styleId="1190">
    <w:name w:val="无列表119"/>
    <w:next w:val="KeineListe"/>
    <w:semiHidden/>
    <w:rsid w:val="00811338"/>
  </w:style>
  <w:style w:type="numbering" w:customStyle="1" w:styleId="142">
    <w:name w:val="목록 없음14"/>
    <w:next w:val="KeineListe"/>
    <w:semiHidden/>
    <w:unhideWhenUsed/>
    <w:rsid w:val="00811338"/>
  </w:style>
  <w:style w:type="numbering" w:customStyle="1" w:styleId="245">
    <w:name w:val="목록 없음24"/>
    <w:next w:val="KeineListe"/>
    <w:semiHidden/>
    <w:rsid w:val="00811338"/>
  </w:style>
  <w:style w:type="table" w:customStyle="1" w:styleId="TableGrid44">
    <w:name w:val="Table Grid44"/>
    <w:basedOn w:val="NormaleTabelle"/>
    <w:next w:val="Tabellenraster"/>
    <w:qFormat/>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81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1338"/>
    <w:rPr>
      <w:rFonts w:ascii="Times New Roman" w:hAnsi="Times New Roman"/>
      <w:lang w:val="en-GB" w:eastAsia="en-GB"/>
    </w:rPr>
    <w:tblPr/>
  </w:style>
  <w:style w:type="table" w:customStyle="1" w:styleId="TableGrid213">
    <w:name w:val="Table Grid213"/>
    <w:basedOn w:val="NormaleTabelle"/>
    <w:next w:val="Tabellenraster"/>
    <w:qFormat/>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8113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811338"/>
  </w:style>
  <w:style w:type="numbering" w:customStyle="1" w:styleId="Style13">
    <w:name w:val="Style13"/>
    <w:uiPriority w:val="99"/>
    <w:rsid w:val="00811338"/>
    <w:pPr>
      <w:numPr>
        <w:numId w:val="16"/>
      </w:numPr>
    </w:pPr>
  </w:style>
  <w:style w:type="table" w:customStyle="1" w:styleId="SGSTableBasic23">
    <w:name w:val="SGS Table Basic 23"/>
    <w:basedOn w:val="NormaleTabelle"/>
    <w:uiPriority w:val="99"/>
    <w:qFormat/>
    <w:rsid w:val="008113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11338"/>
    <w:pPr>
      <w:numPr>
        <w:numId w:val="17"/>
      </w:numPr>
    </w:pPr>
  </w:style>
  <w:style w:type="table" w:customStyle="1" w:styleId="TableColorful12">
    <w:name w:val="Table Colorful 12"/>
    <w:basedOn w:val="NormaleTabelle"/>
    <w:next w:val="TabelleFarbig1"/>
    <w:rsid w:val="008113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8113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8113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811338"/>
  </w:style>
  <w:style w:type="table" w:customStyle="1" w:styleId="ColorfulGrid-Accent112">
    <w:name w:val="Colorful Grid - Accent 112"/>
    <w:basedOn w:val="NormaleTabelle"/>
    <w:next w:val="FarbigesRaster-Akzent1"/>
    <w:uiPriority w:val="29"/>
    <w:rsid w:val="008113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8113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8113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8113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8113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8113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81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811338"/>
    <w:rPr>
      <w:rFonts w:ascii="Times New Roman" w:eastAsia="PMingLiU" w:hAnsi="Times New Roman"/>
      <w:lang w:val="en-GB" w:eastAsia="en-GB"/>
    </w:rPr>
    <w:tblPr/>
  </w:style>
  <w:style w:type="table" w:customStyle="1" w:styleId="TableGrid1112">
    <w:name w:val="Table Grid1112"/>
    <w:basedOn w:val="NormaleTabelle"/>
    <w:qFormat/>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81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8113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8113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11338"/>
    <w:pPr>
      <w:numPr>
        <w:numId w:val="12"/>
      </w:numPr>
    </w:pPr>
  </w:style>
  <w:style w:type="numbering" w:customStyle="1" w:styleId="Style112">
    <w:name w:val="Style112"/>
    <w:uiPriority w:val="99"/>
    <w:rsid w:val="00811338"/>
    <w:pPr>
      <w:numPr>
        <w:numId w:val="13"/>
      </w:numPr>
    </w:pPr>
  </w:style>
  <w:style w:type="numbering" w:customStyle="1" w:styleId="128">
    <w:name w:val="无列表128"/>
    <w:next w:val="KeineListe"/>
    <w:semiHidden/>
    <w:rsid w:val="00811338"/>
  </w:style>
  <w:style w:type="numbering" w:customStyle="1" w:styleId="NoList184">
    <w:name w:val="No List184"/>
    <w:next w:val="KeineListe"/>
    <w:semiHidden/>
    <w:rsid w:val="00811338"/>
  </w:style>
  <w:style w:type="table" w:customStyle="1" w:styleId="MediumShading1-Accent31">
    <w:name w:val="Medium Shading 1 - Accent 31"/>
    <w:basedOn w:val="NormaleTabelle"/>
    <w:next w:val="MittlereSchattierung1-Akzent3"/>
    <w:uiPriority w:val="29"/>
    <w:unhideWhenUsed/>
    <w:qFormat/>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8113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8113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8113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811338"/>
  </w:style>
  <w:style w:type="numbering" w:customStyle="1" w:styleId="NoList191">
    <w:name w:val="No List191"/>
    <w:next w:val="KeineListe"/>
    <w:uiPriority w:val="99"/>
    <w:semiHidden/>
    <w:unhideWhenUsed/>
    <w:rsid w:val="00811338"/>
  </w:style>
  <w:style w:type="numbering" w:customStyle="1" w:styleId="NoList1101">
    <w:name w:val="No List1101"/>
    <w:next w:val="KeineListe"/>
    <w:uiPriority w:val="99"/>
    <w:semiHidden/>
    <w:rsid w:val="00811338"/>
  </w:style>
  <w:style w:type="numbering" w:customStyle="1" w:styleId="1350">
    <w:name w:val="无列表135"/>
    <w:next w:val="KeineListe"/>
    <w:semiHidden/>
    <w:rsid w:val="00811338"/>
  </w:style>
  <w:style w:type="numbering" w:customStyle="1" w:styleId="1250">
    <w:name w:val="リストなし125"/>
    <w:next w:val="KeineListe"/>
    <w:uiPriority w:val="99"/>
    <w:semiHidden/>
    <w:unhideWhenUsed/>
    <w:rsid w:val="00811338"/>
  </w:style>
  <w:style w:type="numbering" w:customStyle="1" w:styleId="NoList251">
    <w:name w:val="No List251"/>
    <w:next w:val="KeineListe"/>
    <w:uiPriority w:val="99"/>
    <w:semiHidden/>
    <w:rsid w:val="00811338"/>
  </w:style>
  <w:style w:type="numbering" w:customStyle="1" w:styleId="1115">
    <w:name w:val="无列表1115"/>
    <w:next w:val="KeineListe"/>
    <w:semiHidden/>
    <w:rsid w:val="00811338"/>
  </w:style>
  <w:style w:type="numbering" w:customStyle="1" w:styleId="11150">
    <w:name w:val="リストなし1115"/>
    <w:next w:val="KeineListe"/>
    <w:uiPriority w:val="99"/>
    <w:semiHidden/>
    <w:unhideWhenUsed/>
    <w:rsid w:val="00811338"/>
  </w:style>
  <w:style w:type="numbering" w:customStyle="1" w:styleId="NoList321">
    <w:name w:val="No List321"/>
    <w:next w:val="KeineListe"/>
    <w:uiPriority w:val="99"/>
    <w:semiHidden/>
    <w:unhideWhenUsed/>
    <w:rsid w:val="00811338"/>
  </w:style>
  <w:style w:type="table" w:customStyle="1" w:styleId="TableGrid511">
    <w:name w:val="Table Grid51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811338"/>
  </w:style>
  <w:style w:type="numbering" w:customStyle="1" w:styleId="12111">
    <w:name w:val="リストなし1211"/>
    <w:next w:val="KeineListe"/>
    <w:uiPriority w:val="99"/>
    <w:semiHidden/>
    <w:unhideWhenUsed/>
    <w:rsid w:val="00811338"/>
  </w:style>
  <w:style w:type="numbering" w:customStyle="1" w:styleId="NoList1121">
    <w:name w:val="No List1121"/>
    <w:next w:val="KeineListe"/>
    <w:uiPriority w:val="99"/>
    <w:semiHidden/>
    <w:unhideWhenUsed/>
    <w:rsid w:val="00811338"/>
  </w:style>
  <w:style w:type="table" w:customStyle="1" w:styleId="TableGrid4111">
    <w:name w:val="Table Grid411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811338"/>
  </w:style>
  <w:style w:type="numbering" w:customStyle="1" w:styleId="111111">
    <w:name w:val="リストなし11111"/>
    <w:next w:val="KeineListe"/>
    <w:uiPriority w:val="99"/>
    <w:semiHidden/>
    <w:unhideWhenUsed/>
    <w:rsid w:val="00811338"/>
  </w:style>
  <w:style w:type="numbering" w:customStyle="1" w:styleId="NoList421">
    <w:name w:val="No List421"/>
    <w:next w:val="KeineListe"/>
    <w:uiPriority w:val="99"/>
    <w:semiHidden/>
    <w:unhideWhenUsed/>
    <w:rsid w:val="00811338"/>
  </w:style>
  <w:style w:type="table" w:customStyle="1" w:styleId="TableGrid141">
    <w:name w:val="Table Grid14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811338"/>
  </w:style>
  <w:style w:type="table" w:customStyle="1" w:styleId="3210">
    <w:name w:val="网格型32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811338"/>
  </w:style>
  <w:style w:type="table" w:customStyle="1" w:styleId="TableClassic221">
    <w:name w:val="Table Classic 221"/>
    <w:basedOn w:val="NormaleTabelle"/>
    <w:next w:val="TabelleKlassisch2"/>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811338"/>
  </w:style>
  <w:style w:type="table" w:customStyle="1" w:styleId="TableGrid421">
    <w:name w:val="Table Grid42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811338"/>
  </w:style>
  <w:style w:type="table" w:customStyle="1" w:styleId="3111">
    <w:name w:val="网格型311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811338"/>
  </w:style>
  <w:style w:type="table" w:customStyle="1" w:styleId="TableClassic2111">
    <w:name w:val="Table Classic 2111"/>
    <w:basedOn w:val="NormaleTabelle"/>
    <w:next w:val="TabelleKlassisch2"/>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811338"/>
  </w:style>
  <w:style w:type="numbering" w:customStyle="1" w:styleId="NoList1131">
    <w:name w:val="No List1131"/>
    <w:next w:val="KeineListe"/>
    <w:uiPriority w:val="99"/>
    <w:semiHidden/>
    <w:rsid w:val="00811338"/>
  </w:style>
  <w:style w:type="numbering" w:customStyle="1" w:styleId="1410">
    <w:name w:val="无列表141"/>
    <w:next w:val="KeineListe"/>
    <w:semiHidden/>
    <w:rsid w:val="00811338"/>
  </w:style>
  <w:style w:type="numbering" w:customStyle="1" w:styleId="1411">
    <w:name w:val="リストなし141"/>
    <w:next w:val="KeineListe"/>
    <w:uiPriority w:val="99"/>
    <w:semiHidden/>
    <w:unhideWhenUsed/>
    <w:rsid w:val="00811338"/>
  </w:style>
  <w:style w:type="numbering" w:customStyle="1" w:styleId="NoList261">
    <w:name w:val="No List261"/>
    <w:next w:val="KeineListe"/>
    <w:uiPriority w:val="99"/>
    <w:semiHidden/>
    <w:rsid w:val="00811338"/>
  </w:style>
  <w:style w:type="numbering" w:customStyle="1" w:styleId="11310">
    <w:name w:val="无列表1131"/>
    <w:next w:val="KeineListe"/>
    <w:semiHidden/>
    <w:rsid w:val="00811338"/>
  </w:style>
  <w:style w:type="numbering" w:customStyle="1" w:styleId="11311">
    <w:name w:val="リストなし1131"/>
    <w:next w:val="KeineListe"/>
    <w:uiPriority w:val="99"/>
    <w:semiHidden/>
    <w:unhideWhenUsed/>
    <w:rsid w:val="00811338"/>
  </w:style>
  <w:style w:type="numbering" w:customStyle="1" w:styleId="NoList331">
    <w:name w:val="No List331"/>
    <w:next w:val="KeineListe"/>
    <w:uiPriority w:val="99"/>
    <w:semiHidden/>
    <w:unhideWhenUsed/>
    <w:rsid w:val="00811338"/>
  </w:style>
  <w:style w:type="table" w:customStyle="1" w:styleId="TableGrid521">
    <w:name w:val="Table Grid52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811338"/>
  </w:style>
  <w:style w:type="numbering" w:customStyle="1" w:styleId="12211">
    <w:name w:val="リストなし1221"/>
    <w:next w:val="KeineListe"/>
    <w:uiPriority w:val="99"/>
    <w:semiHidden/>
    <w:unhideWhenUsed/>
    <w:rsid w:val="00811338"/>
  </w:style>
  <w:style w:type="numbering" w:customStyle="1" w:styleId="NoList1141">
    <w:name w:val="No List1141"/>
    <w:next w:val="KeineListe"/>
    <w:uiPriority w:val="99"/>
    <w:semiHidden/>
    <w:unhideWhenUsed/>
    <w:rsid w:val="00811338"/>
  </w:style>
  <w:style w:type="table" w:customStyle="1" w:styleId="TableGrid4121">
    <w:name w:val="Table Grid412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811338"/>
  </w:style>
  <w:style w:type="numbering" w:customStyle="1" w:styleId="111210">
    <w:name w:val="リストなし11121"/>
    <w:next w:val="KeineListe"/>
    <w:uiPriority w:val="99"/>
    <w:semiHidden/>
    <w:unhideWhenUsed/>
    <w:rsid w:val="00811338"/>
  </w:style>
  <w:style w:type="numbering" w:customStyle="1" w:styleId="NoList431">
    <w:name w:val="No List431"/>
    <w:next w:val="KeineListe"/>
    <w:uiPriority w:val="99"/>
    <w:semiHidden/>
    <w:unhideWhenUsed/>
    <w:rsid w:val="00811338"/>
  </w:style>
  <w:style w:type="table" w:customStyle="1" w:styleId="TableGrid621">
    <w:name w:val="Table Grid62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811338"/>
  </w:style>
  <w:style w:type="numbering" w:customStyle="1" w:styleId="13110">
    <w:name w:val="リストなし1311"/>
    <w:next w:val="KeineListe"/>
    <w:uiPriority w:val="99"/>
    <w:semiHidden/>
    <w:unhideWhenUsed/>
    <w:rsid w:val="00811338"/>
  </w:style>
  <w:style w:type="numbering" w:customStyle="1" w:styleId="NoList1221">
    <w:name w:val="No List1221"/>
    <w:next w:val="KeineListe"/>
    <w:uiPriority w:val="99"/>
    <w:semiHidden/>
    <w:unhideWhenUsed/>
    <w:rsid w:val="00811338"/>
  </w:style>
  <w:style w:type="numbering" w:customStyle="1" w:styleId="112110">
    <w:name w:val="无列表11211"/>
    <w:next w:val="KeineListe"/>
    <w:semiHidden/>
    <w:rsid w:val="00811338"/>
  </w:style>
  <w:style w:type="numbering" w:customStyle="1" w:styleId="112111">
    <w:name w:val="リストなし11211"/>
    <w:next w:val="KeineListe"/>
    <w:uiPriority w:val="99"/>
    <w:semiHidden/>
    <w:unhideWhenUsed/>
    <w:rsid w:val="00811338"/>
  </w:style>
  <w:style w:type="numbering" w:customStyle="1" w:styleId="NoList271">
    <w:name w:val="No List271"/>
    <w:next w:val="KeineListe"/>
    <w:uiPriority w:val="99"/>
    <w:semiHidden/>
    <w:unhideWhenUsed/>
    <w:rsid w:val="00811338"/>
  </w:style>
  <w:style w:type="numbering" w:customStyle="1" w:styleId="NoList1151">
    <w:name w:val="No List1151"/>
    <w:next w:val="KeineListe"/>
    <w:uiPriority w:val="99"/>
    <w:semiHidden/>
    <w:rsid w:val="00811338"/>
  </w:style>
  <w:style w:type="numbering" w:customStyle="1" w:styleId="1510">
    <w:name w:val="无列表151"/>
    <w:next w:val="KeineListe"/>
    <w:semiHidden/>
    <w:rsid w:val="00811338"/>
  </w:style>
  <w:style w:type="numbering" w:customStyle="1" w:styleId="1511">
    <w:name w:val="リストなし151"/>
    <w:next w:val="KeineListe"/>
    <w:uiPriority w:val="99"/>
    <w:semiHidden/>
    <w:unhideWhenUsed/>
    <w:rsid w:val="00811338"/>
  </w:style>
  <w:style w:type="numbering" w:customStyle="1" w:styleId="NoList281">
    <w:name w:val="No List281"/>
    <w:next w:val="KeineListe"/>
    <w:uiPriority w:val="99"/>
    <w:semiHidden/>
    <w:rsid w:val="00811338"/>
  </w:style>
  <w:style w:type="numbering" w:customStyle="1" w:styleId="1141">
    <w:name w:val="无列表1141"/>
    <w:next w:val="KeineListe"/>
    <w:semiHidden/>
    <w:rsid w:val="00811338"/>
  </w:style>
  <w:style w:type="numbering" w:customStyle="1" w:styleId="11410">
    <w:name w:val="リストなし1141"/>
    <w:next w:val="KeineListe"/>
    <w:uiPriority w:val="99"/>
    <w:semiHidden/>
    <w:unhideWhenUsed/>
    <w:rsid w:val="00811338"/>
  </w:style>
  <w:style w:type="numbering" w:customStyle="1" w:styleId="NoList341">
    <w:name w:val="No List341"/>
    <w:next w:val="KeineListe"/>
    <w:uiPriority w:val="99"/>
    <w:semiHidden/>
    <w:unhideWhenUsed/>
    <w:rsid w:val="00811338"/>
  </w:style>
  <w:style w:type="table" w:customStyle="1" w:styleId="TableGrid531">
    <w:name w:val="Table Grid53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811338"/>
  </w:style>
  <w:style w:type="numbering" w:customStyle="1" w:styleId="12311">
    <w:name w:val="リストなし1231"/>
    <w:next w:val="KeineListe"/>
    <w:uiPriority w:val="99"/>
    <w:semiHidden/>
    <w:unhideWhenUsed/>
    <w:rsid w:val="00811338"/>
  </w:style>
  <w:style w:type="numbering" w:customStyle="1" w:styleId="NoList1161">
    <w:name w:val="No List1161"/>
    <w:next w:val="KeineListe"/>
    <w:uiPriority w:val="99"/>
    <w:semiHidden/>
    <w:unhideWhenUsed/>
    <w:rsid w:val="00811338"/>
  </w:style>
  <w:style w:type="table" w:customStyle="1" w:styleId="TableGrid4131">
    <w:name w:val="Table Grid413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811338"/>
  </w:style>
  <w:style w:type="numbering" w:customStyle="1" w:styleId="111310">
    <w:name w:val="リストなし11131"/>
    <w:next w:val="KeineListe"/>
    <w:uiPriority w:val="99"/>
    <w:semiHidden/>
    <w:unhideWhenUsed/>
    <w:rsid w:val="00811338"/>
  </w:style>
  <w:style w:type="numbering" w:customStyle="1" w:styleId="NoList441">
    <w:name w:val="No List441"/>
    <w:next w:val="KeineListe"/>
    <w:uiPriority w:val="99"/>
    <w:semiHidden/>
    <w:unhideWhenUsed/>
    <w:rsid w:val="00811338"/>
  </w:style>
  <w:style w:type="table" w:customStyle="1" w:styleId="TableGrid631">
    <w:name w:val="Table Grid63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811338"/>
  </w:style>
  <w:style w:type="numbering" w:customStyle="1" w:styleId="13211">
    <w:name w:val="リストなし1321"/>
    <w:next w:val="KeineListe"/>
    <w:uiPriority w:val="99"/>
    <w:semiHidden/>
    <w:unhideWhenUsed/>
    <w:rsid w:val="00811338"/>
  </w:style>
  <w:style w:type="numbering" w:customStyle="1" w:styleId="NoList1231">
    <w:name w:val="No List1231"/>
    <w:next w:val="KeineListe"/>
    <w:uiPriority w:val="99"/>
    <w:semiHidden/>
    <w:unhideWhenUsed/>
    <w:rsid w:val="00811338"/>
  </w:style>
  <w:style w:type="numbering" w:customStyle="1" w:styleId="11221">
    <w:name w:val="无列表11221"/>
    <w:next w:val="KeineListe"/>
    <w:semiHidden/>
    <w:rsid w:val="00811338"/>
  </w:style>
  <w:style w:type="numbering" w:customStyle="1" w:styleId="112210">
    <w:name w:val="リストなし11221"/>
    <w:next w:val="KeineListe"/>
    <w:uiPriority w:val="99"/>
    <w:semiHidden/>
    <w:unhideWhenUsed/>
    <w:rsid w:val="00811338"/>
  </w:style>
  <w:style w:type="numbering" w:customStyle="1" w:styleId="NoList291">
    <w:name w:val="No List291"/>
    <w:next w:val="KeineListe"/>
    <w:uiPriority w:val="99"/>
    <w:semiHidden/>
    <w:unhideWhenUsed/>
    <w:rsid w:val="00811338"/>
  </w:style>
  <w:style w:type="numbering" w:customStyle="1" w:styleId="NoList1171">
    <w:name w:val="No List1171"/>
    <w:next w:val="KeineListe"/>
    <w:uiPriority w:val="99"/>
    <w:semiHidden/>
    <w:rsid w:val="00811338"/>
  </w:style>
  <w:style w:type="numbering" w:customStyle="1" w:styleId="1610">
    <w:name w:val="无列表161"/>
    <w:next w:val="KeineListe"/>
    <w:semiHidden/>
    <w:rsid w:val="00811338"/>
  </w:style>
  <w:style w:type="numbering" w:customStyle="1" w:styleId="1611">
    <w:name w:val="リストなし161"/>
    <w:next w:val="KeineListe"/>
    <w:uiPriority w:val="99"/>
    <w:semiHidden/>
    <w:unhideWhenUsed/>
    <w:rsid w:val="00811338"/>
  </w:style>
  <w:style w:type="numbering" w:customStyle="1" w:styleId="NoList2101">
    <w:name w:val="No List2101"/>
    <w:next w:val="KeineListe"/>
    <w:uiPriority w:val="99"/>
    <w:semiHidden/>
    <w:rsid w:val="00811338"/>
  </w:style>
  <w:style w:type="numbering" w:customStyle="1" w:styleId="1151">
    <w:name w:val="无列表1151"/>
    <w:next w:val="KeineListe"/>
    <w:semiHidden/>
    <w:rsid w:val="00811338"/>
  </w:style>
  <w:style w:type="numbering" w:customStyle="1" w:styleId="11510">
    <w:name w:val="リストなし1151"/>
    <w:next w:val="KeineListe"/>
    <w:uiPriority w:val="99"/>
    <w:semiHidden/>
    <w:unhideWhenUsed/>
    <w:rsid w:val="00811338"/>
  </w:style>
  <w:style w:type="numbering" w:customStyle="1" w:styleId="NoList351">
    <w:name w:val="No List351"/>
    <w:next w:val="KeineListe"/>
    <w:uiPriority w:val="99"/>
    <w:semiHidden/>
    <w:unhideWhenUsed/>
    <w:rsid w:val="00811338"/>
  </w:style>
  <w:style w:type="table" w:customStyle="1" w:styleId="TableGrid541">
    <w:name w:val="Table Grid54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811338"/>
  </w:style>
  <w:style w:type="numbering" w:customStyle="1" w:styleId="12410">
    <w:name w:val="リストなし1241"/>
    <w:next w:val="KeineListe"/>
    <w:uiPriority w:val="99"/>
    <w:semiHidden/>
    <w:unhideWhenUsed/>
    <w:rsid w:val="00811338"/>
  </w:style>
  <w:style w:type="numbering" w:customStyle="1" w:styleId="NoList1181">
    <w:name w:val="No List1181"/>
    <w:next w:val="KeineListe"/>
    <w:uiPriority w:val="99"/>
    <w:semiHidden/>
    <w:unhideWhenUsed/>
    <w:rsid w:val="00811338"/>
  </w:style>
  <w:style w:type="table" w:customStyle="1" w:styleId="TableGrid4141">
    <w:name w:val="Table Grid414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811338"/>
  </w:style>
  <w:style w:type="numbering" w:customStyle="1" w:styleId="111410">
    <w:name w:val="リストなし11141"/>
    <w:next w:val="KeineListe"/>
    <w:uiPriority w:val="99"/>
    <w:semiHidden/>
    <w:unhideWhenUsed/>
    <w:rsid w:val="00811338"/>
  </w:style>
  <w:style w:type="numbering" w:customStyle="1" w:styleId="NoList451">
    <w:name w:val="No List451"/>
    <w:next w:val="KeineListe"/>
    <w:uiPriority w:val="99"/>
    <w:semiHidden/>
    <w:unhideWhenUsed/>
    <w:rsid w:val="00811338"/>
  </w:style>
  <w:style w:type="table" w:customStyle="1" w:styleId="TableGrid641">
    <w:name w:val="Table Grid641"/>
    <w:basedOn w:val="NormaleTabelle"/>
    <w:next w:val="Tabellenraster"/>
    <w:rsid w:val="008113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811338"/>
  </w:style>
  <w:style w:type="numbering" w:customStyle="1" w:styleId="13310">
    <w:name w:val="リストなし1331"/>
    <w:next w:val="KeineListe"/>
    <w:uiPriority w:val="99"/>
    <w:semiHidden/>
    <w:unhideWhenUsed/>
    <w:rsid w:val="00811338"/>
  </w:style>
  <w:style w:type="numbering" w:customStyle="1" w:styleId="NoList1241">
    <w:name w:val="No List1241"/>
    <w:next w:val="KeineListe"/>
    <w:uiPriority w:val="99"/>
    <w:semiHidden/>
    <w:unhideWhenUsed/>
    <w:rsid w:val="00811338"/>
  </w:style>
  <w:style w:type="numbering" w:customStyle="1" w:styleId="11231">
    <w:name w:val="无列表11231"/>
    <w:next w:val="KeineListe"/>
    <w:semiHidden/>
    <w:rsid w:val="00811338"/>
  </w:style>
  <w:style w:type="numbering" w:customStyle="1" w:styleId="112310">
    <w:name w:val="リストなし11231"/>
    <w:next w:val="KeineListe"/>
    <w:uiPriority w:val="99"/>
    <w:semiHidden/>
    <w:unhideWhenUsed/>
    <w:rsid w:val="00811338"/>
  </w:style>
  <w:style w:type="table" w:customStyle="1" w:styleId="MediumShading1-Accent111">
    <w:name w:val="Medium Shading 1 - Accent 111"/>
    <w:basedOn w:val="NormaleTabelle"/>
    <w:uiPriority w:val="1"/>
    <w:qFormat/>
    <w:rsid w:val="008113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811338"/>
  </w:style>
  <w:style w:type="numbering" w:customStyle="1" w:styleId="1710">
    <w:name w:val="无列表171"/>
    <w:next w:val="KeineListe"/>
    <w:semiHidden/>
    <w:rsid w:val="00811338"/>
  </w:style>
  <w:style w:type="numbering" w:customStyle="1" w:styleId="1711">
    <w:name w:val="リストなし171"/>
    <w:next w:val="KeineListe"/>
    <w:uiPriority w:val="99"/>
    <w:semiHidden/>
    <w:unhideWhenUsed/>
    <w:rsid w:val="00811338"/>
  </w:style>
  <w:style w:type="numbering" w:customStyle="1" w:styleId="NoList1191">
    <w:name w:val="No List1191"/>
    <w:next w:val="KeineListe"/>
    <w:semiHidden/>
    <w:rsid w:val="00811338"/>
  </w:style>
  <w:style w:type="numbering" w:customStyle="1" w:styleId="NoList2111">
    <w:name w:val="No List2111"/>
    <w:next w:val="KeineListe"/>
    <w:semiHidden/>
    <w:rsid w:val="00811338"/>
  </w:style>
  <w:style w:type="numbering" w:customStyle="1" w:styleId="NoList361">
    <w:name w:val="No List361"/>
    <w:next w:val="KeineListe"/>
    <w:semiHidden/>
    <w:rsid w:val="00811338"/>
  </w:style>
  <w:style w:type="numbering" w:customStyle="1" w:styleId="NoList461">
    <w:name w:val="No List461"/>
    <w:next w:val="KeineListe"/>
    <w:semiHidden/>
    <w:rsid w:val="00811338"/>
  </w:style>
  <w:style w:type="numbering" w:customStyle="1" w:styleId="NoList521">
    <w:name w:val="No List521"/>
    <w:next w:val="KeineListe"/>
    <w:semiHidden/>
    <w:rsid w:val="00811338"/>
  </w:style>
  <w:style w:type="numbering" w:customStyle="1" w:styleId="NoList611">
    <w:name w:val="No List611"/>
    <w:next w:val="KeineListe"/>
    <w:semiHidden/>
    <w:rsid w:val="00811338"/>
  </w:style>
  <w:style w:type="numbering" w:customStyle="1" w:styleId="NoList711">
    <w:name w:val="No List711"/>
    <w:next w:val="KeineListe"/>
    <w:semiHidden/>
    <w:rsid w:val="00811338"/>
  </w:style>
  <w:style w:type="numbering" w:customStyle="1" w:styleId="NoList11101">
    <w:name w:val="No List11101"/>
    <w:next w:val="KeineListe"/>
    <w:semiHidden/>
    <w:rsid w:val="00811338"/>
  </w:style>
  <w:style w:type="numbering" w:customStyle="1" w:styleId="NoList2121">
    <w:name w:val="No List2121"/>
    <w:next w:val="KeineListe"/>
    <w:semiHidden/>
    <w:rsid w:val="00811338"/>
  </w:style>
  <w:style w:type="numbering" w:customStyle="1" w:styleId="NoList811">
    <w:name w:val="No List811"/>
    <w:next w:val="KeineListe"/>
    <w:semiHidden/>
    <w:rsid w:val="00811338"/>
  </w:style>
  <w:style w:type="numbering" w:customStyle="1" w:styleId="NoList1251">
    <w:name w:val="No List1251"/>
    <w:next w:val="KeineListe"/>
    <w:semiHidden/>
    <w:rsid w:val="00811338"/>
  </w:style>
  <w:style w:type="numbering" w:customStyle="1" w:styleId="NoList2211">
    <w:name w:val="No List2211"/>
    <w:next w:val="KeineListe"/>
    <w:semiHidden/>
    <w:rsid w:val="00811338"/>
  </w:style>
  <w:style w:type="numbering" w:customStyle="1" w:styleId="NoList911">
    <w:name w:val="No List911"/>
    <w:next w:val="KeineListe"/>
    <w:semiHidden/>
    <w:rsid w:val="00811338"/>
  </w:style>
  <w:style w:type="numbering" w:customStyle="1" w:styleId="NoList1311">
    <w:name w:val="No List1311"/>
    <w:next w:val="KeineListe"/>
    <w:semiHidden/>
    <w:rsid w:val="00811338"/>
  </w:style>
  <w:style w:type="numbering" w:customStyle="1" w:styleId="NoList2311">
    <w:name w:val="No List2311"/>
    <w:next w:val="KeineListe"/>
    <w:semiHidden/>
    <w:rsid w:val="00811338"/>
  </w:style>
  <w:style w:type="numbering" w:customStyle="1" w:styleId="NoList1011">
    <w:name w:val="No List1011"/>
    <w:next w:val="KeineListe"/>
    <w:semiHidden/>
    <w:rsid w:val="00811338"/>
  </w:style>
  <w:style w:type="numbering" w:customStyle="1" w:styleId="NoList1411">
    <w:name w:val="No List1411"/>
    <w:next w:val="KeineListe"/>
    <w:semiHidden/>
    <w:rsid w:val="00811338"/>
  </w:style>
  <w:style w:type="numbering" w:customStyle="1" w:styleId="NoList2411">
    <w:name w:val="No List2411"/>
    <w:next w:val="KeineListe"/>
    <w:semiHidden/>
    <w:rsid w:val="00811338"/>
  </w:style>
  <w:style w:type="numbering" w:customStyle="1" w:styleId="NoList3111">
    <w:name w:val="No List3111"/>
    <w:next w:val="KeineListe"/>
    <w:semiHidden/>
    <w:rsid w:val="00811338"/>
  </w:style>
  <w:style w:type="numbering" w:customStyle="1" w:styleId="NoList4111">
    <w:name w:val="No List4111"/>
    <w:next w:val="KeineListe"/>
    <w:semiHidden/>
    <w:rsid w:val="00811338"/>
  </w:style>
  <w:style w:type="numbering" w:customStyle="1" w:styleId="NoList5111">
    <w:name w:val="No List5111"/>
    <w:next w:val="KeineListe"/>
    <w:semiHidden/>
    <w:rsid w:val="00811338"/>
  </w:style>
  <w:style w:type="numbering" w:customStyle="1" w:styleId="NoList1511">
    <w:name w:val="No List1511"/>
    <w:next w:val="KeineListe"/>
    <w:semiHidden/>
    <w:rsid w:val="00811338"/>
  </w:style>
  <w:style w:type="numbering" w:customStyle="1" w:styleId="NoList1611">
    <w:name w:val="No List1611"/>
    <w:next w:val="KeineListe"/>
    <w:semiHidden/>
    <w:rsid w:val="00811338"/>
  </w:style>
  <w:style w:type="numbering" w:customStyle="1" w:styleId="1161">
    <w:name w:val="无列表1161"/>
    <w:next w:val="KeineListe"/>
    <w:semiHidden/>
    <w:rsid w:val="00811338"/>
  </w:style>
  <w:style w:type="numbering" w:customStyle="1" w:styleId="1116">
    <w:name w:val="목록 없음111"/>
    <w:next w:val="KeineListe"/>
    <w:semiHidden/>
    <w:unhideWhenUsed/>
    <w:rsid w:val="00811338"/>
  </w:style>
  <w:style w:type="numbering" w:customStyle="1" w:styleId="2110">
    <w:name w:val="목록 없음211"/>
    <w:next w:val="KeineListe"/>
    <w:semiHidden/>
    <w:rsid w:val="00811338"/>
  </w:style>
  <w:style w:type="numbering" w:customStyle="1" w:styleId="NoList11111">
    <w:name w:val="No List11111"/>
    <w:next w:val="KeineListe"/>
    <w:semiHidden/>
    <w:rsid w:val="00811338"/>
  </w:style>
  <w:style w:type="numbering" w:customStyle="1" w:styleId="NoList1711">
    <w:name w:val="No List1711"/>
    <w:next w:val="KeineListe"/>
    <w:uiPriority w:val="99"/>
    <w:semiHidden/>
    <w:unhideWhenUsed/>
    <w:rsid w:val="00811338"/>
  </w:style>
  <w:style w:type="numbering" w:customStyle="1" w:styleId="1251">
    <w:name w:val="无列表1251"/>
    <w:next w:val="KeineListe"/>
    <w:semiHidden/>
    <w:rsid w:val="00811338"/>
  </w:style>
  <w:style w:type="numbering" w:customStyle="1" w:styleId="NoList1811">
    <w:name w:val="No List1811"/>
    <w:next w:val="KeineListe"/>
    <w:semiHidden/>
    <w:rsid w:val="00811338"/>
  </w:style>
  <w:style w:type="numbering" w:customStyle="1" w:styleId="NoList371">
    <w:name w:val="No List371"/>
    <w:next w:val="KeineListe"/>
    <w:uiPriority w:val="99"/>
    <w:semiHidden/>
    <w:unhideWhenUsed/>
    <w:rsid w:val="00811338"/>
  </w:style>
  <w:style w:type="numbering" w:customStyle="1" w:styleId="1810">
    <w:name w:val="无列表181"/>
    <w:next w:val="KeineListe"/>
    <w:semiHidden/>
    <w:rsid w:val="00811338"/>
  </w:style>
  <w:style w:type="numbering" w:customStyle="1" w:styleId="1811">
    <w:name w:val="リストなし181"/>
    <w:next w:val="KeineListe"/>
    <w:uiPriority w:val="99"/>
    <w:semiHidden/>
    <w:unhideWhenUsed/>
    <w:rsid w:val="00811338"/>
  </w:style>
  <w:style w:type="numbering" w:customStyle="1" w:styleId="NoList1201">
    <w:name w:val="No List1201"/>
    <w:next w:val="KeineListe"/>
    <w:semiHidden/>
    <w:rsid w:val="00811338"/>
  </w:style>
  <w:style w:type="numbering" w:customStyle="1" w:styleId="NoList2131">
    <w:name w:val="No List2131"/>
    <w:next w:val="KeineListe"/>
    <w:semiHidden/>
    <w:rsid w:val="00811338"/>
  </w:style>
  <w:style w:type="numbering" w:customStyle="1" w:styleId="NoList381">
    <w:name w:val="No List381"/>
    <w:next w:val="KeineListe"/>
    <w:semiHidden/>
    <w:rsid w:val="00811338"/>
  </w:style>
  <w:style w:type="numbering" w:customStyle="1" w:styleId="NoList471">
    <w:name w:val="No List471"/>
    <w:next w:val="KeineListe"/>
    <w:semiHidden/>
    <w:rsid w:val="00811338"/>
  </w:style>
  <w:style w:type="numbering" w:customStyle="1" w:styleId="NoList531">
    <w:name w:val="No List531"/>
    <w:next w:val="KeineListe"/>
    <w:semiHidden/>
    <w:rsid w:val="00811338"/>
  </w:style>
  <w:style w:type="numbering" w:customStyle="1" w:styleId="NoList621">
    <w:name w:val="No List621"/>
    <w:next w:val="KeineListe"/>
    <w:semiHidden/>
    <w:rsid w:val="00811338"/>
  </w:style>
  <w:style w:type="numbering" w:customStyle="1" w:styleId="NoList721">
    <w:name w:val="No List721"/>
    <w:next w:val="KeineListe"/>
    <w:semiHidden/>
    <w:rsid w:val="00811338"/>
  </w:style>
  <w:style w:type="numbering" w:customStyle="1" w:styleId="NoList11121">
    <w:name w:val="No List11121"/>
    <w:next w:val="KeineListe"/>
    <w:semiHidden/>
    <w:rsid w:val="00811338"/>
  </w:style>
  <w:style w:type="numbering" w:customStyle="1" w:styleId="NoList2141">
    <w:name w:val="No List2141"/>
    <w:next w:val="KeineListe"/>
    <w:semiHidden/>
    <w:rsid w:val="00811338"/>
  </w:style>
  <w:style w:type="numbering" w:customStyle="1" w:styleId="NoList821">
    <w:name w:val="No List821"/>
    <w:next w:val="KeineListe"/>
    <w:semiHidden/>
    <w:rsid w:val="00811338"/>
  </w:style>
  <w:style w:type="numbering" w:customStyle="1" w:styleId="NoList1261">
    <w:name w:val="No List1261"/>
    <w:next w:val="KeineListe"/>
    <w:semiHidden/>
    <w:rsid w:val="00811338"/>
  </w:style>
  <w:style w:type="numbering" w:customStyle="1" w:styleId="NoList2221">
    <w:name w:val="No List2221"/>
    <w:next w:val="KeineListe"/>
    <w:semiHidden/>
    <w:rsid w:val="00811338"/>
  </w:style>
  <w:style w:type="numbering" w:customStyle="1" w:styleId="NoList921">
    <w:name w:val="No List921"/>
    <w:next w:val="KeineListe"/>
    <w:semiHidden/>
    <w:rsid w:val="00811338"/>
  </w:style>
  <w:style w:type="numbering" w:customStyle="1" w:styleId="NoList1321">
    <w:name w:val="No List1321"/>
    <w:next w:val="KeineListe"/>
    <w:semiHidden/>
    <w:rsid w:val="00811338"/>
  </w:style>
  <w:style w:type="numbering" w:customStyle="1" w:styleId="NoList2321">
    <w:name w:val="No List2321"/>
    <w:next w:val="KeineListe"/>
    <w:semiHidden/>
    <w:rsid w:val="00811338"/>
  </w:style>
  <w:style w:type="numbering" w:customStyle="1" w:styleId="NoList1021">
    <w:name w:val="No List1021"/>
    <w:next w:val="KeineListe"/>
    <w:semiHidden/>
    <w:rsid w:val="00811338"/>
  </w:style>
  <w:style w:type="numbering" w:customStyle="1" w:styleId="NoList1421">
    <w:name w:val="No List1421"/>
    <w:next w:val="KeineListe"/>
    <w:semiHidden/>
    <w:rsid w:val="00811338"/>
  </w:style>
  <w:style w:type="numbering" w:customStyle="1" w:styleId="NoList2421">
    <w:name w:val="No List2421"/>
    <w:next w:val="KeineListe"/>
    <w:semiHidden/>
    <w:rsid w:val="00811338"/>
  </w:style>
  <w:style w:type="numbering" w:customStyle="1" w:styleId="NoList3121">
    <w:name w:val="No List3121"/>
    <w:next w:val="KeineListe"/>
    <w:semiHidden/>
    <w:rsid w:val="00811338"/>
  </w:style>
  <w:style w:type="numbering" w:customStyle="1" w:styleId="NoList4121">
    <w:name w:val="No List4121"/>
    <w:next w:val="KeineListe"/>
    <w:semiHidden/>
    <w:rsid w:val="00811338"/>
  </w:style>
  <w:style w:type="numbering" w:customStyle="1" w:styleId="NoList5121">
    <w:name w:val="No List5121"/>
    <w:next w:val="KeineListe"/>
    <w:semiHidden/>
    <w:rsid w:val="00811338"/>
  </w:style>
  <w:style w:type="numbering" w:customStyle="1" w:styleId="NoList1521">
    <w:name w:val="No List1521"/>
    <w:next w:val="KeineListe"/>
    <w:semiHidden/>
    <w:rsid w:val="00811338"/>
  </w:style>
  <w:style w:type="numbering" w:customStyle="1" w:styleId="NoList1621">
    <w:name w:val="No List1621"/>
    <w:next w:val="KeineListe"/>
    <w:semiHidden/>
    <w:rsid w:val="00811338"/>
  </w:style>
  <w:style w:type="numbering" w:customStyle="1" w:styleId="1171">
    <w:name w:val="无列表1171"/>
    <w:next w:val="KeineListe"/>
    <w:semiHidden/>
    <w:rsid w:val="00811338"/>
  </w:style>
  <w:style w:type="numbering" w:customStyle="1" w:styleId="1212">
    <w:name w:val="목록 없음121"/>
    <w:next w:val="KeineListe"/>
    <w:semiHidden/>
    <w:unhideWhenUsed/>
    <w:rsid w:val="00811338"/>
  </w:style>
  <w:style w:type="numbering" w:customStyle="1" w:styleId="2210">
    <w:name w:val="목록 없음221"/>
    <w:next w:val="KeineListe"/>
    <w:semiHidden/>
    <w:rsid w:val="00811338"/>
  </w:style>
  <w:style w:type="numbering" w:customStyle="1" w:styleId="NoList11131">
    <w:name w:val="No List11131"/>
    <w:next w:val="KeineListe"/>
    <w:semiHidden/>
    <w:rsid w:val="00811338"/>
  </w:style>
  <w:style w:type="numbering" w:customStyle="1" w:styleId="NoList1721">
    <w:name w:val="No List1721"/>
    <w:next w:val="KeineListe"/>
    <w:uiPriority w:val="99"/>
    <w:semiHidden/>
    <w:unhideWhenUsed/>
    <w:rsid w:val="00811338"/>
  </w:style>
  <w:style w:type="numbering" w:customStyle="1" w:styleId="1261">
    <w:name w:val="无列表1261"/>
    <w:next w:val="KeineListe"/>
    <w:semiHidden/>
    <w:rsid w:val="00811338"/>
  </w:style>
  <w:style w:type="numbering" w:customStyle="1" w:styleId="NoList1821">
    <w:name w:val="No List1821"/>
    <w:next w:val="KeineListe"/>
    <w:semiHidden/>
    <w:rsid w:val="00811338"/>
  </w:style>
  <w:style w:type="table" w:customStyle="1" w:styleId="ColorfulList-Accent31">
    <w:name w:val="Colorful List - Accent 31"/>
    <w:basedOn w:val="NormaleTabelle"/>
    <w:next w:val="FarbigeListe-Akzent3"/>
    <w:uiPriority w:val="29"/>
    <w:unhideWhenUsed/>
    <w:qFormat/>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8113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8113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8113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8113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8113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8113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8113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811338"/>
  </w:style>
  <w:style w:type="table" w:customStyle="1" w:styleId="SGSTableBasic121">
    <w:name w:val="SGS Table Basic 121"/>
    <w:basedOn w:val="NormaleTabelle"/>
    <w:next w:val="Tabellenraster"/>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81133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811338"/>
  </w:style>
  <w:style w:type="numbering" w:customStyle="1" w:styleId="NoList2151">
    <w:name w:val="No List2151"/>
    <w:next w:val="KeineListe"/>
    <w:semiHidden/>
    <w:rsid w:val="00811338"/>
  </w:style>
  <w:style w:type="numbering" w:customStyle="1" w:styleId="NoList3101">
    <w:name w:val="No List3101"/>
    <w:next w:val="KeineListe"/>
    <w:semiHidden/>
    <w:unhideWhenUsed/>
    <w:rsid w:val="00811338"/>
  </w:style>
  <w:style w:type="table" w:customStyle="1" w:styleId="TableStyle131">
    <w:name w:val="Table Style131"/>
    <w:basedOn w:val="NormaleTabelle"/>
    <w:rsid w:val="00811338"/>
    <w:rPr>
      <w:rFonts w:ascii="Times New Roman" w:eastAsia="MS Mincho" w:hAnsi="Times New Roman"/>
      <w:lang w:val="en-GB" w:eastAsia="en-GB"/>
    </w:rPr>
    <w:tblPr/>
  </w:style>
  <w:style w:type="paragraph" w:customStyle="1" w:styleId="4f7">
    <w:name w:val="题注4"/>
    <w:basedOn w:val="Standard"/>
    <w:next w:val="Standard"/>
    <w:qFormat/>
    <w:rsid w:val="00811338"/>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81133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811338"/>
  </w:style>
  <w:style w:type="numbering" w:customStyle="1" w:styleId="2310">
    <w:name w:val="목록 없음231"/>
    <w:next w:val="KeineListe"/>
    <w:semiHidden/>
    <w:rsid w:val="00811338"/>
  </w:style>
  <w:style w:type="numbering" w:customStyle="1" w:styleId="NoList481">
    <w:name w:val="No List481"/>
    <w:next w:val="KeineListe"/>
    <w:semiHidden/>
    <w:unhideWhenUsed/>
    <w:rsid w:val="00811338"/>
  </w:style>
  <w:style w:type="table" w:customStyle="1" w:styleId="TableGrid1131">
    <w:name w:val="Table Grid1131"/>
    <w:basedOn w:val="NormaleTabelle"/>
    <w:next w:val="Tabellenraster"/>
    <w:rsid w:val="0081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811338"/>
  </w:style>
  <w:style w:type="table" w:customStyle="1" w:styleId="3310">
    <w:name w:val="网格型33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811338"/>
  </w:style>
  <w:style w:type="table" w:customStyle="1" w:styleId="TableClassic231">
    <w:name w:val="Table Classic 231"/>
    <w:basedOn w:val="NormaleTabelle"/>
    <w:next w:val="TabelleKlassisch2"/>
    <w:rsid w:val="008113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811338"/>
  </w:style>
  <w:style w:type="numbering" w:customStyle="1" w:styleId="NoList631">
    <w:name w:val="No List631"/>
    <w:next w:val="KeineListe"/>
    <w:semiHidden/>
    <w:rsid w:val="00811338"/>
  </w:style>
  <w:style w:type="numbering" w:customStyle="1" w:styleId="NoList731">
    <w:name w:val="No List731"/>
    <w:next w:val="KeineListe"/>
    <w:semiHidden/>
    <w:rsid w:val="00811338"/>
  </w:style>
  <w:style w:type="numbering" w:customStyle="1" w:styleId="NoList11141">
    <w:name w:val="No List11141"/>
    <w:next w:val="KeineListe"/>
    <w:semiHidden/>
    <w:rsid w:val="00811338"/>
  </w:style>
  <w:style w:type="numbering" w:customStyle="1" w:styleId="NoList2161">
    <w:name w:val="No List2161"/>
    <w:next w:val="KeineListe"/>
    <w:semiHidden/>
    <w:rsid w:val="00811338"/>
  </w:style>
  <w:style w:type="numbering" w:customStyle="1" w:styleId="NoList831">
    <w:name w:val="No List831"/>
    <w:next w:val="KeineListe"/>
    <w:semiHidden/>
    <w:rsid w:val="00811338"/>
  </w:style>
  <w:style w:type="numbering" w:customStyle="1" w:styleId="NoList1281">
    <w:name w:val="No List1281"/>
    <w:next w:val="KeineListe"/>
    <w:semiHidden/>
    <w:rsid w:val="00811338"/>
  </w:style>
  <w:style w:type="numbering" w:customStyle="1" w:styleId="NoList2231">
    <w:name w:val="No List2231"/>
    <w:next w:val="KeineListe"/>
    <w:semiHidden/>
    <w:rsid w:val="00811338"/>
  </w:style>
  <w:style w:type="numbering" w:customStyle="1" w:styleId="NoList931">
    <w:name w:val="No List931"/>
    <w:next w:val="KeineListe"/>
    <w:semiHidden/>
    <w:rsid w:val="00811338"/>
  </w:style>
  <w:style w:type="numbering" w:customStyle="1" w:styleId="NoList1331">
    <w:name w:val="No List1331"/>
    <w:next w:val="KeineListe"/>
    <w:semiHidden/>
    <w:rsid w:val="00811338"/>
  </w:style>
  <w:style w:type="numbering" w:customStyle="1" w:styleId="NoList2331">
    <w:name w:val="No List2331"/>
    <w:next w:val="KeineListe"/>
    <w:semiHidden/>
    <w:rsid w:val="00811338"/>
  </w:style>
  <w:style w:type="numbering" w:customStyle="1" w:styleId="NoList1031">
    <w:name w:val="No List1031"/>
    <w:next w:val="KeineListe"/>
    <w:semiHidden/>
    <w:rsid w:val="00811338"/>
  </w:style>
  <w:style w:type="numbering" w:customStyle="1" w:styleId="NoList1431">
    <w:name w:val="No List1431"/>
    <w:next w:val="KeineListe"/>
    <w:semiHidden/>
    <w:rsid w:val="00811338"/>
  </w:style>
  <w:style w:type="numbering" w:customStyle="1" w:styleId="NoList2431">
    <w:name w:val="No List2431"/>
    <w:next w:val="KeineListe"/>
    <w:semiHidden/>
    <w:rsid w:val="00811338"/>
  </w:style>
  <w:style w:type="numbering" w:customStyle="1" w:styleId="NoList3131">
    <w:name w:val="No List3131"/>
    <w:next w:val="KeineListe"/>
    <w:semiHidden/>
    <w:rsid w:val="00811338"/>
  </w:style>
  <w:style w:type="numbering" w:customStyle="1" w:styleId="NoList4131">
    <w:name w:val="No List4131"/>
    <w:next w:val="KeineListe"/>
    <w:semiHidden/>
    <w:rsid w:val="00811338"/>
  </w:style>
  <w:style w:type="numbering" w:customStyle="1" w:styleId="NoList5131">
    <w:name w:val="No List5131"/>
    <w:next w:val="KeineListe"/>
    <w:semiHidden/>
    <w:rsid w:val="00811338"/>
  </w:style>
  <w:style w:type="numbering" w:customStyle="1" w:styleId="NoList1531">
    <w:name w:val="No List1531"/>
    <w:next w:val="KeineListe"/>
    <w:semiHidden/>
    <w:rsid w:val="00811338"/>
  </w:style>
  <w:style w:type="numbering" w:customStyle="1" w:styleId="NoList1631">
    <w:name w:val="No List1631"/>
    <w:next w:val="KeineListe"/>
    <w:semiHidden/>
    <w:rsid w:val="00811338"/>
  </w:style>
  <w:style w:type="numbering" w:customStyle="1" w:styleId="1181">
    <w:name w:val="无列表1181"/>
    <w:next w:val="KeineListe"/>
    <w:semiHidden/>
    <w:rsid w:val="00811338"/>
  </w:style>
  <w:style w:type="table" w:customStyle="1" w:styleId="TableGrid431">
    <w:name w:val="Table Grid431"/>
    <w:basedOn w:val="NormaleTabelle"/>
    <w:next w:val="Tabellenraster"/>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81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811338"/>
    <w:rPr>
      <w:rFonts w:ascii="Times New Roman" w:hAnsi="Times New Roman"/>
      <w:lang w:val="en-GB" w:eastAsia="en-GB"/>
    </w:rPr>
    <w:tblPr/>
  </w:style>
  <w:style w:type="table" w:customStyle="1" w:styleId="TableGrid2121">
    <w:name w:val="Table Grid212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8113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81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8113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8113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811338"/>
  </w:style>
  <w:style w:type="numbering" w:customStyle="1" w:styleId="Style121">
    <w:name w:val="Style121"/>
    <w:uiPriority w:val="99"/>
    <w:rsid w:val="00811338"/>
  </w:style>
  <w:style w:type="table" w:customStyle="1" w:styleId="SGSTableBasic221">
    <w:name w:val="SGS Table Basic 221"/>
    <w:basedOn w:val="NormaleTabelle"/>
    <w:uiPriority w:val="99"/>
    <w:qFormat/>
    <w:rsid w:val="008113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11338"/>
  </w:style>
  <w:style w:type="table" w:customStyle="1" w:styleId="TableColorful111">
    <w:name w:val="Table Colorful 111"/>
    <w:basedOn w:val="NormaleTabelle"/>
    <w:next w:val="TabelleFarbig1"/>
    <w:rsid w:val="008113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8113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8113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8113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8113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811338"/>
  </w:style>
  <w:style w:type="table" w:customStyle="1" w:styleId="ColorfulGrid-Accent1111">
    <w:name w:val="Colorful Grid - Accent 1111"/>
    <w:basedOn w:val="NormaleTabelle"/>
    <w:next w:val="FarbigesRaster-Akzent1"/>
    <w:uiPriority w:val="29"/>
    <w:rsid w:val="008113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8113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8113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8113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8113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8113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81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811338"/>
    <w:rPr>
      <w:rFonts w:ascii="Times New Roman" w:eastAsia="PMingLiU" w:hAnsi="Times New Roman"/>
      <w:lang w:val="en-GB" w:eastAsia="en-GB"/>
    </w:rPr>
    <w:tblPr/>
  </w:style>
  <w:style w:type="table" w:customStyle="1" w:styleId="TableGrid11111">
    <w:name w:val="Table Grid11111"/>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81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81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8113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8113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11338"/>
  </w:style>
  <w:style w:type="numbering" w:customStyle="1" w:styleId="Style1111">
    <w:name w:val="Style1111"/>
    <w:uiPriority w:val="99"/>
    <w:rsid w:val="00811338"/>
  </w:style>
  <w:style w:type="numbering" w:customStyle="1" w:styleId="1271">
    <w:name w:val="无列表1271"/>
    <w:next w:val="KeineListe"/>
    <w:semiHidden/>
    <w:rsid w:val="00811338"/>
  </w:style>
  <w:style w:type="numbering" w:customStyle="1" w:styleId="NoList1831">
    <w:name w:val="No List1831"/>
    <w:next w:val="KeineListe"/>
    <w:semiHidden/>
    <w:rsid w:val="00811338"/>
  </w:style>
  <w:style w:type="character" w:customStyle="1" w:styleId="9Char3">
    <w:name w:val="标题 9 Char3"/>
    <w:aliases w:val="Figure Heading Char1,FH Char1"/>
    <w:qFormat/>
    <w:rsid w:val="00811338"/>
    <w:rPr>
      <w:rFonts w:ascii="Arial" w:hAnsi="Arial"/>
      <w:sz w:val="36"/>
      <w:lang w:eastAsia="zh-CN"/>
    </w:rPr>
  </w:style>
  <w:style w:type="character" w:styleId="HTMLBeispiel">
    <w:name w:val="HTML Sample"/>
    <w:rsid w:val="00811338"/>
    <w:rPr>
      <w:rFonts w:ascii="Courier New" w:eastAsia="SimSun" w:hAnsi="Courier New" w:cs="Courier New"/>
      <w:color w:val="0000FF"/>
      <w:kern w:val="2"/>
      <w:lang w:val="en-US" w:eastAsia="zh-CN" w:bidi="ar-SA"/>
    </w:rPr>
  </w:style>
  <w:style w:type="character" w:styleId="Zeilennummer">
    <w:name w:val="line number"/>
    <w:rsid w:val="00811338"/>
    <w:rPr>
      <w:rFonts w:ascii="Arial" w:eastAsia="SimSun" w:hAnsi="Arial" w:cs="Arial"/>
      <w:color w:val="0000FF"/>
      <w:kern w:val="2"/>
      <w:lang w:val="en-US" w:eastAsia="zh-CN" w:bidi="ar-SA"/>
    </w:rPr>
  </w:style>
  <w:style w:type="paragraph" w:styleId="Blocktext">
    <w:name w:val="Block Text"/>
    <w:basedOn w:val="Standard"/>
    <w:qFormat/>
    <w:rsid w:val="00811338"/>
    <w:pPr>
      <w:spacing w:after="120"/>
      <w:ind w:left="1440" w:right="1440"/>
    </w:pPr>
    <w:rPr>
      <w:rFonts w:eastAsia="MS Mincho"/>
    </w:rPr>
  </w:style>
  <w:style w:type="paragraph" w:customStyle="1" w:styleId="Table0">
    <w:name w:val="Table"/>
    <w:basedOn w:val="Standard"/>
    <w:link w:val="Table1"/>
    <w:qFormat/>
    <w:rsid w:val="00811338"/>
    <w:pPr>
      <w:jc w:val="center"/>
    </w:pPr>
    <w:rPr>
      <w:rFonts w:ascii="Arial" w:eastAsia="SimSun" w:hAnsi="Arial" w:cs="Arial"/>
      <w:b/>
    </w:rPr>
  </w:style>
  <w:style w:type="character" w:customStyle="1" w:styleId="Table1">
    <w:name w:val="Table (文字)"/>
    <w:link w:val="Table0"/>
    <w:rsid w:val="00811338"/>
    <w:rPr>
      <w:rFonts w:ascii="Arial" w:eastAsia="SimSun" w:hAnsi="Arial" w:cs="Arial"/>
      <w:b/>
      <w:lang w:val="en-GB" w:eastAsia="en-US"/>
    </w:rPr>
  </w:style>
  <w:style w:type="numbering" w:customStyle="1" w:styleId="NoList3211">
    <w:name w:val="No List3211"/>
    <w:next w:val="KeineListe"/>
    <w:uiPriority w:val="99"/>
    <w:semiHidden/>
    <w:unhideWhenUsed/>
    <w:rsid w:val="00811338"/>
  </w:style>
  <w:style w:type="character" w:customStyle="1" w:styleId="1ffe">
    <w:name w:val="不明显参考1"/>
    <w:uiPriority w:val="31"/>
    <w:qFormat/>
    <w:rsid w:val="00811338"/>
    <w:rPr>
      <w:smallCaps/>
      <w:color w:val="5A5A5A"/>
    </w:rPr>
  </w:style>
  <w:style w:type="paragraph" w:customStyle="1" w:styleId="TOC1">
    <w:name w:val="TOC 标题1"/>
    <w:basedOn w:val="berschrift1"/>
    <w:next w:val="Standard"/>
    <w:uiPriority w:val="39"/>
    <w:unhideWhenUsed/>
    <w:qFormat/>
    <w:rsid w:val="008113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11338"/>
    <w:rPr>
      <w:b/>
      <w:bCs/>
      <w:i/>
      <w:iCs/>
      <w:color w:val="4F81BD"/>
    </w:rPr>
  </w:style>
  <w:style w:type="character" w:customStyle="1" w:styleId="Char1f4">
    <w:name w:val="列表 Char1"/>
    <w:qFormat/>
    <w:rsid w:val="00811338"/>
    <w:rPr>
      <w:lang w:eastAsia="zh-CN"/>
    </w:rPr>
  </w:style>
  <w:style w:type="table" w:customStyle="1" w:styleId="TableGrid7">
    <w:name w:val="Table Grid7"/>
    <w:basedOn w:val="NormaleTabelle"/>
    <w:uiPriority w:val="39"/>
    <w:qFormat/>
    <w:rsid w:val="0081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11338"/>
    <w:pPr>
      <w:jc w:val="both"/>
    </w:pPr>
    <w:rPr>
      <w:rFonts w:ascii="SimSun" w:eastAsia="SimSun" w:hAnsi="SimSun" w:cs="SimSun"/>
      <w:kern w:val="2"/>
      <w:sz w:val="21"/>
      <w:szCs w:val="21"/>
      <w:lang w:val="en-US" w:eastAsia="zh-CN"/>
    </w:rPr>
  </w:style>
  <w:style w:type="character" w:customStyle="1" w:styleId="Char50">
    <w:name w:val="批注主题 Char5"/>
    <w:rsid w:val="00811338"/>
    <w:rPr>
      <w:rFonts w:eastAsia="Malgun Gothic"/>
      <w:b/>
      <w:bCs/>
      <w:lang w:val="en-GB"/>
    </w:rPr>
  </w:style>
  <w:style w:type="character" w:customStyle="1" w:styleId="Char6">
    <w:name w:val="日期 Char"/>
    <w:rsid w:val="00811338"/>
    <w:rPr>
      <w:rFonts w:ascii="Times New Roman" w:hAnsi="Times New Roman"/>
      <w:lang w:val="en-GB" w:eastAsia="en-US"/>
    </w:rPr>
  </w:style>
  <w:style w:type="character" w:customStyle="1" w:styleId="ListChar4">
    <w:name w:val="List Char4"/>
    <w:rsid w:val="00811338"/>
    <w:rPr>
      <w:rFonts w:ascii="Times New Roman" w:hAnsi="Times New Roman"/>
      <w:lang w:val="en-GB" w:eastAsia="en-US"/>
    </w:rPr>
  </w:style>
  <w:style w:type="paragraph" w:customStyle="1" w:styleId="911">
    <w:name w:val="目录 911"/>
    <w:basedOn w:val="Verzeichnis8"/>
    <w:qFormat/>
    <w:rsid w:val="008113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81133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11338"/>
    <w:rPr>
      <w:rFonts w:ascii="Times New Roman" w:eastAsia="SimSun" w:hAnsi="Times New Roman"/>
      <w:lang w:val="en-GB" w:eastAsia="zh-CN"/>
    </w:rPr>
  </w:style>
  <w:style w:type="paragraph" w:customStyle="1" w:styleId="443">
    <w:name w:val="(文字) (文字)4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11338"/>
    <w:rPr>
      <w:rFonts w:ascii="Arial" w:eastAsia="MS Mincho" w:hAnsi="Arial" w:cs="Arial"/>
      <w:color w:val="000000"/>
      <w:sz w:val="24"/>
      <w:szCs w:val="24"/>
      <w:lang w:val="en-US"/>
    </w:rPr>
  </w:style>
  <w:style w:type="paragraph" w:customStyle="1" w:styleId="tah00">
    <w:name w:val="tah0"/>
    <w:basedOn w:val="Standard"/>
    <w:qFormat/>
    <w:rsid w:val="0081133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81133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811338"/>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11338"/>
    <w:rPr>
      <w:rFonts w:eastAsia="MS Mincho"/>
      <w:b/>
      <w:bCs/>
      <w:lang w:val="x-none" w:eastAsia="en-US"/>
    </w:rPr>
  </w:style>
  <w:style w:type="character" w:customStyle="1" w:styleId="Char34">
    <w:name w:val="日期 Char3"/>
    <w:qFormat/>
    <w:rsid w:val="00811338"/>
    <w:rPr>
      <w:rFonts w:eastAsia="SimSun"/>
      <w:lang w:val="en-GB" w:eastAsia="x-none"/>
    </w:rPr>
  </w:style>
  <w:style w:type="paragraph" w:customStyle="1" w:styleId="246">
    <w:name w:val="(文字) (文字)2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11338"/>
    <w:rPr>
      <w:rFonts w:ascii="Arial" w:hAnsi="Arial"/>
      <w:b/>
      <w:lang w:val="en-US" w:eastAsia="en-US"/>
    </w:rPr>
  </w:style>
  <w:style w:type="paragraph" w:customStyle="1" w:styleId="TAHCarNotBold">
    <w:name w:val="TAH Car + Not Bold"/>
    <w:basedOn w:val="Standard"/>
    <w:qFormat/>
    <w:rsid w:val="00811338"/>
    <w:pPr>
      <w:keepNext/>
      <w:keepLines/>
      <w:spacing w:after="0"/>
    </w:pPr>
    <w:rPr>
      <w:rFonts w:ascii="Arial" w:hAnsi="Arial"/>
      <w:sz w:val="18"/>
      <w:lang w:eastAsia="en-GB"/>
    </w:rPr>
  </w:style>
  <w:style w:type="character" w:customStyle="1" w:styleId="B12">
    <w:name w:val="B1 (文字)"/>
    <w:qFormat/>
    <w:locked/>
    <w:rsid w:val="00811338"/>
    <w:rPr>
      <w:lang w:val="en-GB"/>
    </w:rPr>
  </w:style>
  <w:style w:type="paragraph" w:customStyle="1" w:styleId="344">
    <w:name w:val="(文字) (文字)3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11338"/>
    <w:rPr>
      <w:rFonts w:ascii="Times New Roman" w:eastAsia="MS Mincho" w:hAnsi="Times New Roman"/>
      <w:color w:val="000000"/>
      <w:lang w:eastAsia="ja-JP"/>
    </w:rPr>
  </w:style>
  <w:style w:type="paragraph" w:customStyle="1" w:styleId="BalloonText1">
    <w:name w:val="Balloon Text1"/>
    <w:basedOn w:val="Standard"/>
    <w:qFormat/>
    <w:rsid w:val="008113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811338"/>
    <w:pPr>
      <w:overflowPunct w:val="0"/>
      <w:autoSpaceDE w:val="0"/>
      <w:autoSpaceDN w:val="0"/>
    </w:pPr>
    <w:rPr>
      <w:rFonts w:eastAsia="Calibri"/>
      <w:b/>
      <w:bCs/>
      <w:lang w:val="en-US"/>
    </w:rPr>
  </w:style>
  <w:style w:type="paragraph" w:customStyle="1" w:styleId="87">
    <w:name w:val="87"/>
    <w:basedOn w:val="Standard"/>
    <w:qFormat/>
    <w:rsid w:val="00811338"/>
    <w:pPr>
      <w:overflowPunct w:val="0"/>
      <w:autoSpaceDE w:val="0"/>
      <w:autoSpaceDN w:val="0"/>
      <w:adjustRightInd w:val="0"/>
      <w:ind w:left="2269" w:hanging="284"/>
      <w:textAlignment w:val="baseline"/>
    </w:pPr>
    <w:rPr>
      <w:lang w:eastAsia="en-GB"/>
    </w:rPr>
  </w:style>
  <w:style w:type="character" w:customStyle="1" w:styleId="NOChar2">
    <w:name w:val="NO Char2"/>
    <w:locked/>
    <w:rsid w:val="00811338"/>
    <w:rPr>
      <w:lang w:eastAsia="en-US"/>
    </w:rPr>
  </w:style>
  <w:style w:type="paragraph" w:customStyle="1" w:styleId="143">
    <w:name w:val="(文字) (文字)14"/>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8113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11338"/>
    <w:rPr>
      <w:rFonts w:ascii="Arial" w:eastAsia="MS Mincho" w:hAnsi="Arial"/>
      <w:sz w:val="36"/>
      <w:lang w:val="en-GB" w:eastAsia="en-US" w:bidi="ar-SA"/>
    </w:rPr>
  </w:style>
  <w:style w:type="character" w:customStyle="1" w:styleId="Heading2-">
    <w:name w:val="Heading 2-"/>
    <w:rsid w:val="0081133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1338"/>
    <w:rPr>
      <w:rFonts w:ascii="Arial" w:hAnsi="Arial"/>
      <w:sz w:val="32"/>
      <w:lang w:val="en-GB" w:eastAsia="en-US"/>
    </w:rPr>
  </w:style>
  <w:style w:type="paragraph" w:customStyle="1" w:styleId="TDC91">
    <w:name w:val="TDC 91"/>
    <w:basedOn w:val="Verzeichnis8"/>
    <w:qFormat/>
    <w:rsid w:val="008113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11338"/>
    <w:rPr>
      <w:rFonts w:eastAsia="MS Mincho"/>
      <w:lang w:val="en-GB" w:eastAsia="x-none"/>
    </w:rPr>
  </w:style>
  <w:style w:type="character" w:customStyle="1" w:styleId="HTMLPreformattedChar1">
    <w:name w:val="HTML Preformatted Char1"/>
    <w:rsid w:val="00811338"/>
    <w:rPr>
      <w:rFonts w:ascii="Courier New" w:eastAsia="MS Mincho" w:hAnsi="Courier New"/>
      <w:lang w:val="en-GB" w:eastAsia="x-none"/>
    </w:rPr>
  </w:style>
  <w:style w:type="character" w:customStyle="1" w:styleId="GridTable1Light5">
    <w:name w:val="Grid Table 1 Light5"/>
    <w:uiPriority w:val="33"/>
    <w:qFormat/>
    <w:rsid w:val="00811338"/>
    <w:rPr>
      <w:b/>
      <w:bCs/>
      <w:smallCaps/>
      <w:spacing w:val="5"/>
    </w:rPr>
  </w:style>
  <w:style w:type="paragraph" w:customStyle="1" w:styleId="Tabladeilustraciones1">
    <w:name w:val="Tabla de ilustraciones1"/>
    <w:basedOn w:val="Standard"/>
    <w:next w:val="Standard"/>
    <w:qFormat/>
    <w:rsid w:val="0081133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811338"/>
    <w:pPr>
      <w:ind w:firstLineChars="200" w:firstLine="420"/>
    </w:pPr>
    <w:rPr>
      <w:lang w:eastAsia="en-GB"/>
    </w:rPr>
  </w:style>
  <w:style w:type="paragraph" w:customStyle="1" w:styleId="Char35">
    <w:name w:val="Char3"/>
    <w:qFormat/>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11338"/>
    <w:rPr>
      <w:rFonts w:ascii="Times New Roman" w:eastAsia="SimSun" w:hAnsi="Times New Roman"/>
      <w:lang w:eastAsia="en-GB"/>
    </w:rPr>
  </w:style>
  <w:style w:type="paragraph" w:customStyle="1" w:styleId="4f9">
    <w:name w:val="列出段落4"/>
    <w:basedOn w:val="Standard"/>
    <w:qFormat/>
    <w:rsid w:val="00811338"/>
    <w:pPr>
      <w:ind w:firstLineChars="200" w:firstLine="420"/>
    </w:pPr>
    <w:rPr>
      <w:lang w:eastAsia="en-GB"/>
    </w:rPr>
  </w:style>
  <w:style w:type="paragraph" w:customStyle="1" w:styleId="433">
    <w:name w:val="(文字) (文字)4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113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11338"/>
    <w:rPr>
      <w:rFonts w:ascii="Arial" w:hAnsi="Arial"/>
      <w:sz w:val="28"/>
      <w:lang w:val="en-GB"/>
    </w:rPr>
  </w:style>
  <w:style w:type="character" w:customStyle="1" w:styleId="6Char">
    <w:name w:val="标题 6 Char"/>
    <w:uiPriority w:val="9"/>
    <w:rsid w:val="00811338"/>
    <w:rPr>
      <w:rFonts w:ascii="Arial" w:hAnsi="Arial"/>
      <w:lang w:val="en-GB"/>
    </w:rPr>
  </w:style>
  <w:style w:type="character" w:customStyle="1" w:styleId="7Char">
    <w:name w:val="标题 7 Char"/>
    <w:uiPriority w:val="9"/>
    <w:rsid w:val="00811338"/>
    <w:rPr>
      <w:rFonts w:ascii="Arial" w:hAnsi="Arial"/>
      <w:lang w:val="en-GB"/>
    </w:rPr>
  </w:style>
  <w:style w:type="character" w:customStyle="1" w:styleId="8Char">
    <w:name w:val="标题 8 Char"/>
    <w:uiPriority w:val="9"/>
    <w:rsid w:val="00811338"/>
    <w:rPr>
      <w:rFonts w:ascii="Arial" w:hAnsi="Arial"/>
      <w:sz w:val="36"/>
      <w:lang w:val="en-GB"/>
    </w:rPr>
  </w:style>
  <w:style w:type="character" w:customStyle="1" w:styleId="9Char">
    <w:name w:val="标题 9 Char"/>
    <w:uiPriority w:val="9"/>
    <w:rsid w:val="00811338"/>
    <w:rPr>
      <w:rFonts w:ascii="Arial" w:hAnsi="Arial"/>
      <w:sz w:val="36"/>
      <w:lang w:val="en-GB"/>
    </w:rPr>
  </w:style>
  <w:style w:type="character" w:customStyle="1" w:styleId="Char7">
    <w:name w:val="页脚 Char"/>
    <w:uiPriority w:val="99"/>
    <w:rsid w:val="00811338"/>
    <w:rPr>
      <w:rFonts w:ascii="Arial" w:hAnsi="Arial"/>
      <w:b/>
      <w:i/>
      <w:noProof/>
      <w:sz w:val="18"/>
    </w:rPr>
  </w:style>
  <w:style w:type="character" w:customStyle="1" w:styleId="Char9">
    <w:name w:val="列表 Char"/>
    <w:rsid w:val="00811338"/>
    <w:rPr>
      <w:lang w:val="en-GB"/>
    </w:rPr>
  </w:style>
  <w:style w:type="character" w:customStyle="1" w:styleId="Chara">
    <w:name w:val="文档结构图 Char"/>
    <w:uiPriority w:val="99"/>
    <w:rsid w:val="00811338"/>
    <w:rPr>
      <w:rFonts w:ascii="Tahoma" w:hAnsi="Tahoma"/>
      <w:lang w:val="en-GB" w:eastAsia="en-US"/>
    </w:rPr>
  </w:style>
  <w:style w:type="character" w:customStyle="1" w:styleId="Charb">
    <w:name w:val="纯文本 Char"/>
    <w:rsid w:val="00811338"/>
    <w:rPr>
      <w:rFonts w:ascii="Courier New" w:hAnsi="Courier New"/>
      <w:lang w:val="nb-NO"/>
    </w:rPr>
  </w:style>
  <w:style w:type="character" w:customStyle="1" w:styleId="Charc">
    <w:name w:val="批注框文本 Char"/>
    <w:uiPriority w:val="99"/>
    <w:rsid w:val="00811338"/>
    <w:rPr>
      <w:rFonts w:ascii="Tahoma" w:hAnsi="Tahoma" w:cs="Tahoma"/>
      <w:sz w:val="16"/>
      <w:szCs w:val="16"/>
      <w:lang w:val="en-GB" w:eastAsia="en-GB" w:bidi="ar-SA"/>
    </w:rPr>
  </w:style>
  <w:style w:type="paragraph" w:customStyle="1" w:styleId="102">
    <w:name w:val="(文字) (文字)10"/>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811338"/>
    <w:pPr>
      <w:ind w:firstLineChars="200" w:firstLine="420"/>
    </w:pPr>
    <w:rPr>
      <w:lang w:eastAsia="en-GB"/>
    </w:rPr>
  </w:style>
  <w:style w:type="character" w:customStyle="1" w:styleId="Chard">
    <w:name w:val="批注文字 Char"/>
    <w:uiPriority w:val="99"/>
    <w:qFormat/>
    <w:rsid w:val="00811338"/>
    <w:rPr>
      <w:lang w:val="en-GB" w:eastAsia="x-none"/>
    </w:rPr>
  </w:style>
  <w:style w:type="character" w:customStyle="1" w:styleId="Titre32">
    <w:name w:val="Titre 32"/>
    <w:rsid w:val="00811338"/>
    <w:rPr>
      <w:rFonts w:ascii="Arial" w:hAnsi="Arial"/>
      <w:sz w:val="28"/>
      <w:szCs w:val="28"/>
      <w:lang w:val="en-GB" w:eastAsia="en-GB"/>
    </w:rPr>
  </w:style>
  <w:style w:type="character" w:customStyle="1" w:styleId="Titre31">
    <w:name w:val="Titre 31"/>
    <w:rsid w:val="00811338"/>
    <w:rPr>
      <w:rFonts w:ascii="Arial" w:hAnsi="Arial"/>
      <w:sz w:val="28"/>
      <w:szCs w:val="28"/>
      <w:lang w:val="en-GB" w:eastAsia="en-GB"/>
    </w:rPr>
  </w:style>
  <w:style w:type="character" w:customStyle="1" w:styleId="trans">
    <w:name w:val="trans"/>
    <w:rsid w:val="00811338"/>
  </w:style>
  <w:style w:type="character" w:customStyle="1" w:styleId="Head2A1">
    <w:name w:val="Head2A1"/>
    <w:rsid w:val="00811338"/>
    <w:rPr>
      <w:rFonts w:ascii="Arial" w:eastAsia="MS Mincho" w:hAnsi="Arial" w:cs="Arial" w:hint="default"/>
      <w:sz w:val="32"/>
      <w:lang w:val="en-GB" w:eastAsia="en-US" w:bidi="ar-SA"/>
    </w:rPr>
  </w:style>
  <w:style w:type="character" w:customStyle="1" w:styleId="Heading7Char4">
    <w:name w:val="Heading 7 Char4"/>
    <w:aliases w:val="L7 Char1,Header 7 Char1"/>
    <w:rsid w:val="00811338"/>
    <w:rPr>
      <w:rFonts w:ascii="Arial" w:eastAsia="Times New Roman" w:hAnsi="Arial"/>
    </w:rPr>
  </w:style>
  <w:style w:type="character" w:customStyle="1" w:styleId="Heading8Char4">
    <w:name w:val="Heading 8 Char4"/>
    <w:rsid w:val="00811338"/>
    <w:rPr>
      <w:rFonts w:ascii="Arial" w:eastAsia="Times New Roman" w:hAnsi="Arial"/>
      <w:sz w:val="36"/>
    </w:rPr>
  </w:style>
  <w:style w:type="character" w:customStyle="1" w:styleId="Heading9Char3">
    <w:name w:val="Heading 9 Char3"/>
    <w:rsid w:val="00811338"/>
    <w:rPr>
      <w:rFonts w:ascii="Arial" w:eastAsia="Times New Roman" w:hAnsi="Arial"/>
      <w:sz w:val="36"/>
    </w:rPr>
  </w:style>
  <w:style w:type="character" w:customStyle="1" w:styleId="FooterChar3">
    <w:name w:val="Footer Char3"/>
    <w:rsid w:val="00811338"/>
    <w:rPr>
      <w:rFonts w:ascii="Arial" w:eastAsia="Times New Roman" w:hAnsi="Arial"/>
      <w:b/>
      <w:i/>
      <w:noProof/>
      <w:sz w:val="18"/>
    </w:rPr>
  </w:style>
  <w:style w:type="character" w:customStyle="1" w:styleId="CommentTextChar3">
    <w:name w:val="Comment Text Char3"/>
    <w:rsid w:val="00811338"/>
    <w:rPr>
      <w:rFonts w:eastAsia="SimSun"/>
      <w:lang w:val="en-GB"/>
    </w:rPr>
  </w:style>
  <w:style w:type="character" w:customStyle="1" w:styleId="DocumentMapChar2">
    <w:name w:val="Document Map Char2"/>
    <w:uiPriority w:val="99"/>
    <w:rsid w:val="00811338"/>
    <w:rPr>
      <w:rFonts w:ascii="Tahoma" w:eastAsia="Times New Roman" w:hAnsi="Tahoma" w:cs="Tahoma"/>
      <w:shd w:val="clear" w:color="auto" w:fill="000080"/>
      <w:lang w:val="en-GB"/>
    </w:rPr>
  </w:style>
  <w:style w:type="character" w:customStyle="1" w:styleId="NoteHeadingChar2">
    <w:name w:val="Note Heading Char2"/>
    <w:rsid w:val="00811338"/>
    <w:rPr>
      <w:lang w:val="x-none" w:eastAsia="x-none"/>
    </w:rPr>
  </w:style>
  <w:style w:type="character" w:customStyle="1" w:styleId="PlainTextChar4">
    <w:name w:val="Plain Text Char4"/>
    <w:rsid w:val="00811338"/>
    <w:rPr>
      <w:rFonts w:ascii="Courier New" w:eastAsia="SimSun" w:hAnsi="Courier New"/>
      <w:lang w:val="nb-NO"/>
    </w:rPr>
  </w:style>
  <w:style w:type="character" w:customStyle="1" w:styleId="BalloonTextChar2">
    <w:name w:val="Balloon Text Char2"/>
    <w:uiPriority w:val="99"/>
    <w:rsid w:val="00811338"/>
    <w:rPr>
      <w:rFonts w:ascii="Tahoma" w:eastAsia="Times New Roman" w:hAnsi="Tahoma" w:cs="Tahoma"/>
      <w:sz w:val="16"/>
      <w:szCs w:val="16"/>
      <w:lang w:val="en-GB"/>
    </w:rPr>
  </w:style>
  <w:style w:type="character" w:customStyle="1" w:styleId="BodyTextIndentChar4">
    <w:name w:val="Body Text Indent Char4"/>
    <w:rsid w:val="00811338"/>
    <w:rPr>
      <w:rFonts w:eastAsia="Batang"/>
      <w:lang w:val="en-GB"/>
    </w:rPr>
  </w:style>
  <w:style w:type="character" w:customStyle="1" w:styleId="BodyText2Char4">
    <w:name w:val="Body Text 2 Char4"/>
    <w:rsid w:val="00811338"/>
    <w:rPr>
      <w:rFonts w:ascii="CG Times (WN)" w:eastAsia="Malgun Gothic" w:hAnsi="CG Times (WN)"/>
      <w:i/>
      <w:lang w:val="en-GB" w:eastAsia="ko-KR"/>
    </w:rPr>
  </w:style>
  <w:style w:type="character" w:customStyle="1" w:styleId="BodyText3Char4">
    <w:name w:val="Body Text 3 Char4"/>
    <w:rsid w:val="00811338"/>
    <w:rPr>
      <w:rFonts w:ascii="CG Times (WN)" w:eastAsia="Osaka" w:hAnsi="CG Times (WN)"/>
      <w:color w:val="000000"/>
      <w:lang w:val="en-GB" w:eastAsia="ko-KR"/>
    </w:rPr>
  </w:style>
  <w:style w:type="character" w:customStyle="1" w:styleId="BodyTextIndent2Char4">
    <w:name w:val="Body Text Indent 2 Char4"/>
    <w:rsid w:val="00811338"/>
    <w:rPr>
      <w:rFonts w:ascii="CG Times (WN)" w:hAnsi="CG Times (WN)"/>
      <w:lang w:val="en-GB"/>
    </w:rPr>
  </w:style>
  <w:style w:type="character" w:customStyle="1" w:styleId="HTMLPreformattedChar2">
    <w:name w:val="HTML Preformatted Char2"/>
    <w:rsid w:val="00811338"/>
    <w:rPr>
      <w:rFonts w:ascii="Courier New" w:hAnsi="Courier New"/>
      <w:lang w:val="en-GB" w:eastAsia="x-none"/>
    </w:rPr>
  </w:style>
  <w:style w:type="paragraph" w:customStyle="1" w:styleId="wxs">
    <w:name w:val="wxs_正文"/>
    <w:basedOn w:val="Standard"/>
    <w:qFormat/>
    <w:rsid w:val="0081133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811338"/>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81133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11338"/>
    <w:rPr>
      <w:rFonts w:ascii="Times New Roman" w:hAnsi="Times New Roman"/>
      <w:b/>
      <w:bCs/>
      <w:kern w:val="44"/>
      <w:sz w:val="30"/>
      <w:lang w:val="en-GB" w:eastAsia="en-US"/>
    </w:rPr>
  </w:style>
  <w:style w:type="paragraph" w:customStyle="1" w:styleId="236">
    <w:name w:val="(文字) (文字)2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811338"/>
  </w:style>
  <w:style w:type="numbering" w:customStyle="1" w:styleId="3fb">
    <w:name w:val="无列表3"/>
    <w:next w:val="KeineListe"/>
    <w:uiPriority w:val="99"/>
    <w:semiHidden/>
    <w:unhideWhenUsed/>
    <w:rsid w:val="00811338"/>
  </w:style>
  <w:style w:type="table" w:customStyle="1" w:styleId="1fff1">
    <w:name w:val="网格型1"/>
    <w:basedOn w:val="NormaleTabelle"/>
    <w:next w:val="Tabellenraster"/>
    <w:qFormat/>
    <w:rsid w:val="008113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81133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811338"/>
    <w:pPr>
      <w:spacing w:after="120"/>
      <w:ind w:left="0" w:firstLine="0"/>
    </w:pPr>
    <w:rPr>
      <w:b/>
      <w:lang w:eastAsia="en-GB"/>
    </w:rPr>
  </w:style>
  <w:style w:type="paragraph" w:customStyle="1" w:styleId="ReferenceLine">
    <w:name w:val="Reference Line"/>
    <w:basedOn w:val="Textkrper"/>
    <w:qFormat/>
    <w:rsid w:val="00811338"/>
    <w:pPr>
      <w:widowControl w:val="0"/>
      <w:spacing w:after="120"/>
    </w:pPr>
    <w:rPr>
      <w:rFonts w:ascii="Arial" w:eastAsia="‚l‚r ‚oƒSƒVƒbƒN" w:hAnsi="Arial"/>
      <w:snapToGrid w:val="0"/>
      <w:lang w:eastAsia="ko-KR"/>
    </w:rPr>
  </w:style>
  <w:style w:type="paragraph" w:customStyle="1" w:styleId="L3">
    <w:name w:val="L3"/>
    <w:qFormat/>
    <w:rsid w:val="008113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13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11338"/>
    <w:pPr>
      <w:spacing w:before="120" w:after="220"/>
    </w:pPr>
    <w:rPr>
      <w:rFonts w:ascii="Arial" w:eastAsia="MS Mincho" w:hAnsi="Arial"/>
      <w:noProof/>
      <w:lang w:val="en-US" w:eastAsia="en-US"/>
    </w:rPr>
  </w:style>
  <w:style w:type="paragraph" w:customStyle="1" w:styleId="nroaml">
    <w:name w:val="nroaml"/>
    <w:basedOn w:val="H6"/>
    <w:qFormat/>
    <w:rsid w:val="00811338"/>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11338"/>
    <w:rPr>
      <w:b/>
    </w:rPr>
  </w:style>
  <w:style w:type="character" w:customStyle="1" w:styleId="font4">
    <w:name w:val="font4"/>
    <w:qFormat/>
    <w:rsid w:val="0081133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8113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81133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1338"/>
    <w:rPr>
      <w:rFonts w:ascii="Arial Unicode MS" w:eastAsia="Arial Unicode MS" w:hAnsi="Arial Unicode MS" w:cs="Arial Unicode MS"/>
      <w:sz w:val="20"/>
      <w:szCs w:val="20"/>
    </w:rPr>
  </w:style>
  <w:style w:type="paragraph" w:customStyle="1" w:styleId="NormalAfter0pt">
    <w:name w:val="Normal + After:  0 pt"/>
    <w:basedOn w:val="Standard"/>
    <w:qFormat/>
    <w:rsid w:val="00811338"/>
    <w:pPr>
      <w:autoSpaceDE w:val="0"/>
      <w:autoSpaceDN w:val="0"/>
      <w:adjustRightInd w:val="0"/>
      <w:spacing w:after="0"/>
    </w:pPr>
    <w:rPr>
      <w:rFonts w:ascii="Arial" w:hAnsi="Arial"/>
      <w:lang w:eastAsia="en-GB"/>
    </w:rPr>
  </w:style>
  <w:style w:type="character" w:customStyle="1" w:styleId="PTK">
    <w:name w:val="PTK"/>
    <w:semiHidden/>
    <w:rsid w:val="00811338"/>
    <w:rPr>
      <w:rFonts w:ascii="Arial" w:hAnsi="Arial" w:cs="Arial"/>
      <w:color w:val="000080"/>
      <w:sz w:val="20"/>
      <w:szCs w:val="20"/>
    </w:rPr>
  </w:style>
  <w:style w:type="paragraph" w:customStyle="1" w:styleId="TdocList">
    <w:name w:val="Tdoc_List"/>
    <w:basedOn w:val="Standard"/>
    <w:qFormat/>
    <w:rsid w:val="0081133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1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811338"/>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11338"/>
    <w:rPr>
      <w:lang w:val="en-GB" w:eastAsia="en-US"/>
    </w:rPr>
  </w:style>
  <w:style w:type="paragraph" w:customStyle="1" w:styleId="T">
    <w:name w:val="T"/>
    <w:basedOn w:val="TAC"/>
    <w:rsid w:val="00811338"/>
    <w:pPr>
      <w:overflowPunct w:val="0"/>
      <w:autoSpaceDE w:val="0"/>
      <w:autoSpaceDN w:val="0"/>
      <w:adjustRightInd w:val="0"/>
      <w:textAlignment w:val="baseline"/>
    </w:pPr>
    <w:rPr>
      <w:lang w:eastAsia="x-none"/>
    </w:rPr>
  </w:style>
  <w:style w:type="character" w:customStyle="1" w:styleId="Char25">
    <w:name w:val="页脚 Char2"/>
    <w:rsid w:val="00811338"/>
    <w:rPr>
      <w:rFonts w:ascii="Arial" w:hAnsi="Arial"/>
      <w:b/>
      <w:i/>
      <w:noProof/>
      <w:sz w:val="18"/>
    </w:rPr>
  </w:style>
  <w:style w:type="character" w:customStyle="1" w:styleId="Char36">
    <w:name w:val="批注文字 Char3"/>
    <w:uiPriority w:val="99"/>
    <w:qFormat/>
    <w:rsid w:val="00811338"/>
    <w:rPr>
      <w:lang w:val="en-GB" w:eastAsia="en-US"/>
    </w:rPr>
  </w:style>
  <w:style w:type="paragraph" w:customStyle="1" w:styleId="Pl0">
    <w:name w:val="Pl"/>
    <w:basedOn w:val="Standard"/>
    <w:qFormat/>
    <w:rsid w:val="00811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811338"/>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811338"/>
  </w:style>
  <w:style w:type="numbering" w:customStyle="1" w:styleId="317">
    <w:name w:val="无列表31"/>
    <w:next w:val="KeineListe"/>
    <w:uiPriority w:val="99"/>
    <w:semiHidden/>
    <w:unhideWhenUsed/>
    <w:rsid w:val="00811338"/>
  </w:style>
  <w:style w:type="numbering" w:customStyle="1" w:styleId="4fa">
    <w:name w:val="无列表4"/>
    <w:next w:val="KeineListe"/>
    <w:uiPriority w:val="99"/>
    <w:semiHidden/>
    <w:unhideWhenUsed/>
    <w:rsid w:val="00811338"/>
  </w:style>
  <w:style w:type="character" w:customStyle="1" w:styleId="8Char2">
    <w:name w:val="标题 8 Char2"/>
    <w:rsid w:val="00811338"/>
    <w:rPr>
      <w:rFonts w:ascii="Arial" w:eastAsia="Times New Roman" w:hAnsi="Arial"/>
      <w:sz w:val="36"/>
      <w:lang w:val="en-GB" w:eastAsia="en-GB"/>
    </w:rPr>
  </w:style>
  <w:style w:type="character" w:customStyle="1" w:styleId="9Char2">
    <w:name w:val="标题 9 Char2"/>
    <w:rsid w:val="00811338"/>
    <w:rPr>
      <w:rFonts w:ascii="Arial" w:eastAsia="Times New Roman" w:hAnsi="Arial"/>
      <w:sz w:val="36"/>
      <w:lang w:val="en-GB" w:eastAsia="en-GB"/>
    </w:rPr>
  </w:style>
  <w:style w:type="character" w:customStyle="1" w:styleId="Char26">
    <w:name w:val="批注框文本 Char2"/>
    <w:rsid w:val="00811338"/>
    <w:rPr>
      <w:rFonts w:ascii="Segoe UI" w:eastAsia="Times New Roman" w:hAnsi="Segoe UI"/>
      <w:sz w:val="18"/>
      <w:szCs w:val="18"/>
      <w:lang w:val="x-none" w:eastAsia="en-GB"/>
    </w:rPr>
  </w:style>
  <w:style w:type="character" w:customStyle="1" w:styleId="Char27">
    <w:name w:val="文档结构图 Char2"/>
    <w:rsid w:val="00811338"/>
    <w:rPr>
      <w:rFonts w:ascii="Tahoma" w:eastAsia="Times New Roman" w:hAnsi="Tahoma"/>
      <w:shd w:val="clear" w:color="auto" w:fill="000080"/>
      <w:lang w:val="en-GB" w:eastAsia="en-GB"/>
    </w:rPr>
  </w:style>
  <w:style w:type="character" w:customStyle="1" w:styleId="Char28">
    <w:name w:val="纯文本 Char2"/>
    <w:rsid w:val="00811338"/>
    <w:rPr>
      <w:rFonts w:ascii="Courier New" w:eastAsia="Times New Roman" w:hAnsi="Courier New"/>
      <w:lang w:val="nb-NO" w:eastAsia="en-GB"/>
    </w:rPr>
  </w:style>
  <w:style w:type="numbering" w:customStyle="1" w:styleId="NoList252">
    <w:name w:val="No List252"/>
    <w:next w:val="KeineListe"/>
    <w:semiHidden/>
    <w:rsid w:val="00811338"/>
  </w:style>
  <w:style w:type="numbering" w:customStyle="1" w:styleId="NoList322">
    <w:name w:val="No List322"/>
    <w:next w:val="KeineListe"/>
    <w:uiPriority w:val="99"/>
    <w:semiHidden/>
    <w:unhideWhenUsed/>
    <w:rsid w:val="00811338"/>
  </w:style>
  <w:style w:type="numbering" w:customStyle="1" w:styleId="1125">
    <w:name w:val="목록 없음112"/>
    <w:next w:val="KeineListe"/>
    <w:semiHidden/>
    <w:unhideWhenUsed/>
    <w:rsid w:val="00811338"/>
  </w:style>
  <w:style w:type="numbering" w:customStyle="1" w:styleId="2120">
    <w:name w:val="목록 없음212"/>
    <w:next w:val="KeineListe"/>
    <w:semiHidden/>
    <w:rsid w:val="00811338"/>
  </w:style>
  <w:style w:type="numbering" w:customStyle="1" w:styleId="NoList422">
    <w:name w:val="No List422"/>
    <w:next w:val="KeineListe"/>
    <w:uiPriority w:val="99"/>
    <w:semiHidden/>
    <w:unhideWhenUsed/>
    <w:rsid w:val="00811338"/>
  </w:style>
  <w:style w:type="numbering" w:customStyle="1" w:styleId="NoList522">
    <w:name w:val="No List522"/>
    <w:next w:val="KeineListe"/>
    <w:semiHidden/>
    <w:rsid w:val="00811338"/>
  </w:style>
  <w:style w:type="numbering" w:customStyle="1" w:styleId="NoList612">
    <w:name w:val="No List612"/>
    <w:next w:val="KeineListe"/>
    <w:uiPriority w:val="99"/>
    <w:semiHidden/>
    <w:rsid w:val="00811338"/>
  </w:style>
  <w:style w:type="numbering" w:customStyle="1" w:styleId="NoList712">
    <w:name w:val="No List712"/>
    <w:next w:val="KeineListe"/>
    <w:uiPriority w:val="99"/>
    <w:semiHidden/>
    <w:rsid w:val="00811338"/>
  </w:style>
  <w:style w:type="numbering" w:customStyle="1" w:styleId="NoList1122">
    <w:name w:val="No List1122"/>
    <w:next w:val="KeineListe"/>
    <w:semiHidden/>
    <w:rsid w:val="00811338"/>
  </w:style>
  <w:style w:type="numbering" w:customStyle="1" w:styleId="NoList2112">
    <w:name w:val="No List2112"/>
    <w:next w:val="KeineListe"/>
    <w:uiPriority w:val="99"/>
    <w:semiHidden/>
    <w:rsid w:val="00811338"/>
  </w:style>
  <w:style w:type="numbering" w:customStyle="1" w:styleId="NoList812">
    <w:name w:val="No List812"/>
    <w:next w:val="KeineListe"/>
    <w:uiPriority w:val="99"/>
    <w:semiHidden/>
    <w:rsid w:val="00811338"/>
  </w:style>
  <w:style w:type="numbering" w:customStyle="1" w:styleId="NoList1212">
    <w:name w:val="No List1212"/>
    <w:next w:val="KeineListe"/>
    <w:uiPriority w:val="99"/>
    <w:semiHidden/>
    <w:rsid w:val="00811338"/>
  </w:style>
  <w:style w:type="numbering" w:customStyle="1" w:styleId="NoList2212">
    <w:name w:val="No List2212"/>
    <w:next w:val="KeineListe"/>
    <w:uiPriority w:val="99"/>
    <w:semiHidden/>
    <w:rsid w:val="00811338"/>
  </w:style>
  <w:style w:type="numbering" w:customStyle="1" w:styleId="NoList912">
    <w:name w:val="No List912"/>
    <w:next w:val="KeineListe"/>
    <w:uiPriority w:val="99"/>
    <w:semiHidden/>
    <w:rsid w:val="00811338"/>
  </w:style>
  <w:style w:type="numbering" w:customStyle="1" w:styleId="NoList1312">
    <w:name w:val="No List1312"/>
    <w:next w:val="KeineListe"/>
    <w:semiHidden/>
    <w:rsid w:val="00811338"/>
  </w:style>
  <w:style w:type="numbering" w:customStyle="1" w:styleId="NoList2312">
    <w:name w:val="No List2312"/>
    <w:next w:val="KeineListe"/>
    <w:semiHidden/>
    <w:rsid w:val="00811338"/>
  </w:style>
  <w:style w:type="numbering" w:customStyle="1" w:styleId="NoList1012">
    <w:name w:val="No List1012"/>
    <w:next w:val="KeineListe"/>
    <w:semiHidden/>
    <w:rsid w:val="00811338"/>
  </w:style>
  <w:style w:type="numbering" w:customStyle="1" w:styleId="NoList1412">
    <w:name w:val="No List1412"/>
    <w:next w:val="KeineListe"/>
    <w:semiHidden/>
    <w:rsid w:val="00811338"/>
  </w:style>
  <w:style w:type="numbering" w:customStyle="1" w:styleId="NoList2412">
    <w:name w:val="No List2412"/>
    <w:next w:val="KeineListe"/>
    <w:semiHidden/>
    <w:rsid w:val="00811338"/>
  </w:style>
  <w:style w:type="numbering" w:customStyle="1" w:styleId="NoList3112">
    <w:name w:val="No List3112"/>
    <w:next w:val="KeineListe"/>
    <w:uiPriority w:val="99"/>
    <w:semiHidden/>
    <w:rsid w:val="00811338"/>
  </w:style>
  <w:style w:type="numbering" w:customStyle="1" w:styleId="NoList4112">
    <w:name w:val="No List4112"/>
    <w:next w:val="KeineListe"/>
    <w:uiPriority w:val="99"/>
    <w:semiHidden/>
    <w:rsid w:val="00811338"/>
  </w:style>
  <w:style w:type="numbering" w:customStyle="1" w:styleId="NoList5112">
    <w:name w:val="No List5112"/>
    <w:next w:val="KeineListe"/>
    <w:semiHidden/>
    <w:rsid w:val="00811338"/>
  </w:style>
  <w:style w:type="numbering" w:customStyle="1" w:styleId="NoList1512">
    <w:name w:val="No List1512"/>
    <w:next w:val="KeineListe"/>
    <w:semiHidden/>
    <w:rsid w:val="00811338"/>
  </w:style>
  <w:style w:type="numbering" w:customStyle="1" w:styleId="NoList1612">
    <w:name w:val="No List1612"/>
    <w:next w:val="KeineListe"/>
    <w:semiHidden/>
    <w:rsid w:val="00811338"/>
  </w:style>
  <w:style w:type="numbering" w:customStyle="1" w:styleId="NoList11112">
    <w:name w:val="No List11112"/>
    <w:next w:val="KeineListe"/>
    <w:uiPriority w:val="99"/>
    <w:semiHidden/>
    <w:rsid w:val="00811338"/>
  </w:style>
  <w:style w:type="numbering" w:customStyle="1" w:styleId="NoList192">
    <w:name w:val="No List192"/>
    <w:next w:val="KeineListe"/>
    <w:uiPriority w:val="99"/>
    <w:semiHidden/>
    <w:unhideWhenUsed/>
    <w:rsid w:val="00811338"/>
  </w:style>
  <w:style w:type="numbering" w:customStyle="1" w:styleId="NoList1102">
    <w:name w:val="No List1102"/>
    <w:next w:val="KeineListe"/>
    <w:uiPriority w:val="99"/>
    <w:semiHidden/>
    <w:rsid w:val="00811338"/>
  </w:style>
  <w:style w:type="numbering" w:customStyle="1" w:styleId="NoList262">
    <w:name w:val="No List262"/>
    <w:next w:val="KeineListe"/>
    <w:semiHidden/>
    <w:rsid w:val="00811338"/>
  </w:style>
  <w:style w:type="numbering" w:customStyle="1" w:styleId="NoList332">
    <w:name w:val="No List332"/>
    <w:next w:val="KeineListe"/>
    <w:semiHidden/>
    <w:unhideWhenUsed/>
    <w:rsid w:val="00811338"/>
  </w:style>
  <w:style w:type="numbering" w:customStyle="1" w:styleId="1222">
    <w:name w:val="목록 없음122"/>
    <w:next w:val="KeineListe"/>
    <w:semiHidden/>
    <w:unhideWhenUsed/>
    <w:rsid w:val="00811338"/>
  </w:style>
  <w:style w:type="numbering" w:customStyle="1" w:styleId="2220">
    <w:name w:val="목록 없음222"/>
    <w:next w:val="KeineListe"/>
    <w:semiHidden/>
    <w:rsid w:val="00811338"/>
  </w:style>
  <w:style w:type="numbering" w:customStyle="1" w:styleId="NoList432">
    <w:name w:val="No List432"/>
    <w:next w:val="KeineListe"/>
    <w:semiHidden/>
    <w:unhideWhenUsed/>
    <w:rsid w:val="00811338"/>
  </w:style>
  <w:style w:type="numbering" w:customStyle="1" w:styleId="NoList532">
    <w:name w:val="No List532"/>
    <w:next w:val="KeineListe"/>
    <w:semiHidden/>
    <w:rsid w:val="00811338"/>
  </w:style>
  <w:style w:type="numbering" w:customStyle="1" w:styleId="NoList622">
    <w:name w:val="No List622"/>
    <w:next w:val="KeineListe"/>
    <w:semiHidden/>
    <w:rsid w:val="00811338"/>
  </w:style>
  <w:style w:type="numbering" w:customStyle="1" w:styleId="NoList722">
    <w:name w:val="No List722"/>
    <w:next w:val="KeineListe"/>
    <w:semiHidden/>
    <w:rsid w:val="00811338"/>
  </w:style>
  <w:style w:type="numbering" w:customStyle="1" w:styleId="NoList1132">
    <w:name w:val="No List1132"/>
    <w:next w:val="KeineListe"/>
    <w:semiHidden/>
    <w:rsid w:val="00811338"/>
  </w:style>
  <w:style w:type="numbering" w:customStyle="1" w:styleId="NoList2122">
    <w:name w:val="No List2122"/>
    <w:next w:val="KeineListe"/>
    <w:semiHidden/>
    <w:rsid w:val="00811338"/>
  </w:style>
  <w:style w:type="numbering" w:customStyle="1" w:styleId="NoList822">
    <w:name w:val="No List822"/>
    <w:next w:val="KeineListe"/>
    <w:semiHidden/>
    <w:rsid w:val="00811338"/>
  </w:style>
  <w:style w:type="numbering" w:customStyle="1" w:styleId="NoList1222">
    <w:name w:val="No List1222"/>
    <w:next w:val="KeineListe"/>
    <w:semiHidden/>
    <w:rsid w:val="00811338"/>
  </w:style>
  <w:style w:type="numbering" w:customStyle="1" w:styleId="NoList2222">
    <w:name w:val="No List2222"/>
    <w:next w:val="KeineListe"/>
    <w:semiHidden/>
    <w:rsid w:val="00811338"/>
  </w:style>
  <w:style w:type="numbering" w:customStyle="1" w:styleId="NoList922">
    <w:name w:val="No List922"/>
    <w:next w:val="KeineListe"/>
    <w:semiHidden/>
    <w:rsid w:val="00811338"/>
  </w:style>
  <w:style w:type="numbering" w:customStyle="1" w:styleId="NoList1322">
    <w:name w:val="No List1322"/>
    <w:next w:val="KeineListe"/>
    <w:semiHidden/>
    <w:rsid w:val="00811338"/>
  </w:style>
  <w:style w:type="numbering" w:customStyle="1" w:styleId="NoList2322">
    <w:name w:val="No List2322"/>
    <w:next w:val="KeineListe"/>
    <w:semiHidden/>
    <w:rsid w:val="00811338"/>
  </w:style>
  <w:style w:type="numbering" w:customStyle="1" w:styleId="NoList1022">
    <w:name w:val="No List1022"/>
    <w:next w:val="KeineListe"/>
    <w:semiHidden/>
    <w:rsid w:val="00811338"/>
  </w:style>
  <w:style w:type="numbering" w:customStyle="1" w:styleId="NoList1422">
    <w:name w:val="No List1422"/>
    <w:next w:val="KeineListe"/>
    <w:semiHidden/>
    <w:rsid w:val="00811338"/>
  </w:style>
  <w:style w:type="numbering" w:customStyle="1" w:styleId="NoList2422">
    <w:name w:val="No List2422"/>
    <w:next w:val="KeineListe"/>
    <w:semiHidden/>
    <w:rsid w:val="00811338"/>
  </w:style>
  <w:style w:type="numbering" w:customStyle="1" w:styleId="NoList3122">
    <w:name w:val="No List3122"/>
    <w:next w:val="KeineListe"/>
    <w:semiHidden/>
    <w:rsid w:val="00811338"/>
  </w:style>
  <w:style w:type="numbering" w:customStyle="1" w:styleId="NoList4122">
    <w:name w:val="No List4122"/>
    <w:next w:val="KeineListe"/>
    <w:semiHidden/>
    <w:rsid w:val="00811338"/>
  </w:style>
  <w:style w:type="numbering" w:customStyle="1" w:styleId="NoList5122">
    <w:name w:val="No List5122"/>
    <w:next w:val="KeineListe"/>
    <w:semiHidden/>
    <w:rsid w:val="00811338"/>
  </w:style>
  <w:style w:type="numbering" w:customStyle="1" w:styleId="NoList1522">
    <w:name w:val="No List1522"/>
    <w:next w:val="KeineListe"/>
    <w:semiHidden/>
    <w:rsid w:val="00811338"/>
  </w:style>
  <w:style w:type="numbering" w:customStyle="1" w:styleId="NoList1622">
    <w:name w:val="No List1622"/>
    <w:next w:val="KeineListe"/>
    <w:semiHidden/>
    <w:rsid w:val="00811338"/>
  </w:style>
  <w:style w:type="numbering" w:customStyle="1" w:styleId="NoList11122">
    <w:name w:val="No List11122"/>
    <w:next w:val="KeineListe"/>
    <w:semiHidden/>
    <w:rsid w:val="00811338"/>
  </w:style>
  <w:style w:type="numbering" w:customStyle="1" w:styleId="226">
    <w:name w:val="无列表22"/>
    <w:next w:val="KeineListe"/>
    <w:uiPriority w:val="99"/>
    <w:semiHidden/>
    <w:unhideWhenUsed/>
    <w:rsid w:val="00811338"/>
  </w:style>
  <w:style w:type="numbering" w:customStyle="1" w:styleId="324">
    <w:name w:val="无列表32"/>
    <w:next w:val="KeineListe"/>
    <w:uiPriority w:val="99"/>
    <w:semiHidden/>
    <w:unhideWhenUsed/>
    <w:rsid w:val="00811338"/>
  </w:style>
  <w:style w:type="numbering" w:customStyle="1" w:styleId="NoList202">
    <w:name w:val="No List202"/>
    <w:next w:val="KeineListe"/>
    <w:semiHidden/>
    <w:rsid w:val="00811338"/>
  </w:style>
  <w:style w:type="numbering" w:customStyle="1" w:styleId="NoList272">
    <w:name w:val="No List272"/>
    <w:next w:val="KeineListe"/>
    <w:uiPriority w:val="99"/>
    <w:semiHidden/>
    <w:unhideWhenUsed/>
    <w:rsid w:val="00811338"/>
  </w:style>
  <w:style w:type="numbering" w:customStyle="1" w:styleId="NoList282">
    <w:name w:val="No List282"/>
    <w:next w:val="KeineListe"/>
    <w:uiPriority w:val="99"/>
    <w:semiHidden/>
    <w:unhideWhenUsed/>
    <w:rsid w:val="00811338"/>
  </w:style>
  <w:style w:type="numbering" w:customStyle="1" w:styleId="NoList2511">
    <w:name w:val="No List2511"/>
    <w:next w:val="KeineListe"/>
    <w:semiHidden/>
    <w:rsid w:val="00811338"/>
  </w:style>
  <w:style w:type="numbering" w:customStyle="1" w:styleId="11112">
    <w:name w:val="목록 없음1111"/>
    <w:next w:val="KeineListe"/>
    <w:semiHidden/>
    <w:unhideWhenUsed/>
    <w:rsid w:val="00811338"/>
  </w:style>
  <w:style w:type="numbering" w:customStyle="1" w:styleId="2111">
    <w:name w:val="목록 없음2111"/>
    <w:next w:val="KeineListe"/>
    <w:semiHidden/>
    <w:rsid w:val="00811338"/>
  </w:style>
  <w:style w:type="numbering" w:customStyle="1" w:styleId="NoList4211">
    <w:name w:val="No List4211"/>
    <w:next w:val="KeineListe"/>
    <w:semiHidden/>
    <w:unhideWhenUsed/>
    <w:rsid w:val="00811338"/>
  </w:style>
  <w:style w:type="numbering" w:customStyle="1" w:styleId="NoList5211">
    <w:name w:val="No List5211"/>
    <w:next w:val="KeineListe"/>
    <w:semiHidden/>
    <w:rsid w:val="00811338"/>
  </w:style>
  <w:style w:type="numbering" w:customStyle="1" w:styleId="NoList6111">
    <w:name w:val="No List6111"/>
    <w:next w:val="KeineListe"/>
    <w:semiHidden/>
    <w:rsid w:val="00811338"/>
  </w:style>
  <w:style w:type="numbering" w:customStyle="1" w:styleId="NoList7111">
    <w:name w:val="No List7111"/>
    <w:next w:val="KeineListe"/>
    <w:semiHidden/>
    <w:rsid w:val="00811338"/>
  </w:style>
  <w:style w:type="numbering" w:customStyle="1" w:styleId="NoList11211">
    <w:name w:val="No List11211"/>
    <w:next w:val="KeineListe"/>
    <w:semiHidden/>
    <w:rsid w:val="00811338"/>
  </w:style>
  <w:style w:type="numbering" w:customStyle="1" w:styleId="NoList21111">
    <w:name w:val="No List21111"/>
    <w:next w:val="KeineListe"/>
    <w:semiHidden/>
    <w:rsid w:val="00811338"/>
  </w:style>
  <w:style w:type="numbering" w:customStyle="1" w:styleId="NoList8111">
    <w:name w:val="No List8111"/>
    <w:next w:val="KeineListe"/>
    <w:semiHidden/>
    <w:rsid w:val="00811338"/>
  </w:style>
  <w:style w:type="numbering" w:customStyle="1" w:styleId="NoList12111">
    <w:name w:val="No List12111"/>
    <w:next w:val="KeineListe"/>
    <w:semiHidden/>
    <w:rsid w:val="00811338"/>
  </w:style>
  <w:style w:type="numbering" w:customStyle="1" w:styleId="NoList22111">
    <w:name w:val="No List22111"/>
    <w:next w:val="KeineListe"/>
    <w:semiHidden/>
    <w:rsid w:val="00811338"/>
  </w:style>
  <w:style w:type="numbering" w:customStyle="1" w:styleId="NoList9111">
    <w:name w:val="No List9111"/>
    <w:next w:val="KeineListe"/>
    <w:semiHidden/>
    <w:rsid w:val="00811338"/>
  </w:style>
  <w:style w:type="numbering" w:customStyle="1" w:styleId="NoList13111">
    <w:name w:val="No List13111"/>
    <w:next w:val="KeineListe"/>
    <w:semiHidden/>
    <w:rsid w:val="00811338"/>
  </w:style>
  <w:style w:type="numbering" w:customStyle="1" w:styleId="NoList23111">
    <w:name w:val="No List23111"/>
    <w:next w:val="KeineListe"/>
    <w:semiHidden/>
    <w:rsid w:val="00811338"/>
  </w:style>
  <w:style w:type="numbering" w:customStyle="1" w:styleId="NoList10111">
    <w:name w:val="No List10111"/>
    <w:next w:val="KeineListe"/>
    <w:semiHidden/>
    <w:rsid w:val="00811338"/>
  </w:style>
  <w:style w:type="numbering" w:customStyle="1" w:styleId="NoList14111">
    <w:name w:val="No List14111"/>
    <w:next w:val="KeineListe"/>
    <w:semiHidden/>
    <w:rsid w:val="00811338"/>
  </w:style>
  <w:style w:type="numbering" w:customStyle="1" w:styleId="NoList24111">
    <w:name w:val="No List24111"/>
    <w:next w:val="KeineListe"/>
    <w:semiHidden/>
    <w:rsid w:val="00811338"/>
  </w:style>
  <w:style w:type="numbering" w:customStyle="1" w:styleId="NoList31111">
    <w:name w:val="No List31111"/>
    <w:next w:val="KeineListe"/>
    <w:semiHidden/>
    <w:rsid w:val="00811338"/>
  </w:style>
  <w:style w:type="numbering" w:customStyle="1" w:styleId="NoList41111">
    <w:name w:val="No List41111"/>
    <w:next w:val="KeineListe"/>
    <w:semiHidden/>
    <w:rsid w:val="00811338"/>
  </w:style>
  <w:style w:type="numbering" w:customStyle="1" w:styleId="NoList51111">
    <w:name w:val="No List51111"/>
    <w:next w:val="KeineListe"/>
    <w:semiHidden/>
    <w:rsid w:val="00811338"/>
  </w:style>
  <w:style w:type="numbering" w:customStyle="1" w:styleId="NoList15111">
    <w:name w:val="No List15111"/>
    <w:next w:val="KeineListe"/>
    <w:semiHidden/>
    <w:rsid w:val="00811338"/>
  </w:style>
  <w:style w:type="numbering" w:customStyle="1" w:styleId="NoList16111">
    <w:name w:val="No List16111"/>
    <w:next w:val="KeineListe"/>
    <w:semiHidden/>
    <w:rsid w:val="00811338"/>
  </w:style>
  <w:style w:type="numbering" w:customStyle="1" w:styleId="NoList111111">
    <w:name w:val="No List111111"/>
    <w:next w:val="KeineListe"/>
    <w:semiHidden/>
    <w:rsid w:val="00811338"/>
  </w:style>
  <w:style w:type="numbering" w:customStyle="1" w:styleId="NoList1911">
    <w:name w:val="No List1911"/>
    <w:next w:val="KeineListe"/>
    <w:uiPriority w:val="99"/>
    <w:semiHidden/>
    <w:unhideWhenUsed/>
    <w:rsid w:val="00811338"/>
  </w:style>
  <w:style w:type="numbering" w:customStyle="1" w:styleId="NoList11011">
    <w:name w:val="No List11011"/>
    <w:next w:val="KeineListe"/>
    <w:uiPriority w:val="99"/>
    <w:semiHidden/>
    <w:rsid w:val="00811338"/>
  </w:style>
  <w:style w:type="numbering" w:customStyle="1" w:styleId="NoList2611">
    <w:name w:val="No List2611"/>
    <w:next w:val="KeineListe"/>
    <w:semiHidden/>
    <w:rsid w:val="00811338"/>
  </w:style>
  <w:style w:type="numbering" w:customStyle="1" w:styleId="NoList3311">
    <w:name w:val="No List3311"/>
    <w:next w:val="KeineListe"/>
    <w:semiHidden/>
    <w:unhideWhenUsed/>
    <w:rsid w:val="00811338"/>
  </w:style>
  <w:style w:type="numbering" w:customStyle="1" w:styleId="12112">
    <w:name w:val="목록 없음1211"/>
    <w:next w:val="KeineListe"/>
    <w:semiHidden/>
    <w:unhideWhenUsed/>
    <w:rsid w:val="00811338"/>
  </w:style>
  <w:style w:type="numbering" w:customStyle="1" w:styleId="2211">
    <w:name w:val="목록 없음2211"/>
    <w:next w:val="KeineListe"/>
    <w:semiHidden/>
    <w:rsid w:val="00811338"/>
  </w:style>
  <w:style w:type="numbering" w:customStyle="1" w:styleId="NoList4311">
    <w:name w:val="No List4311"/>
    <w:next w:val="KeineListe"/>
    <w:semiHidden/>
    <w:unhideWhenUsed/>
    <w:rsid w:val="00811338"/>
  </w:style>
  <w:style w:type="numbering" w:customStyle="1" w:styleId="NoList5311">
    <w:name w:val="No List5311"/>
    <w:next w:val="KeineListe"/>
    <w:semiHidden/>
    <w:rsid w:val="00811338"/>
  </w:style>
  <w:style w:type="numbering" w:customStyle="1" w:styleId="NoList6211">
    <w:name w:val="No List6211"/>
    <w:next w:val="KeineListe"/>
    <w:semiHidden/>
    <w:rsid w:val="00811338"/>
  </w:style>
  <w:style w:type="numbering" w:customStyle="1" w:styleId="NoList7211">
    <w:name w:val="No List7211"/>
    <w:next w:val="KeineListe"/>
    <w:semiHidden/>
    <w:rsid w:val="00811338"/>
  </w:style>
  <w:style w:type="numbering" w:customStyle="1" w:styleId="NoList11311">
    <w:name w:val="No List11311"/>
    <w:next w:val="KeineListe"/>
    <w:semiHidden/>
    <w:rsid w:val="00811338"/>
  </w:style>
  <w:style w:type="numbering" w:customStyle="1" w:styleId="NoList21211">
    <w:name w:val="No List21211"/>
    <w:next w:val="KeineListe"/>
    <w:semiHidden/>
    <w:rsid w:val="00811338"/>
  </w:style>
  <w:style w:type="numbering" w:customStyle="1" w:styleId="NoList8211">
    <w:name w:val="No List8211"/>
    <w:next w:val="KeineListe"/>
    <w:semiHidden/>
    <w:rsid w:val="00811338"/>
  </w:style>
  <w:style w:type="numbering" w:customStyle="1" w:styleId="NoList12211">
    <w:name w:val="No List12211"/>
    <w:next w:val="KeineListe"/>
    <w:semiHidden/>
    <w:rsid w:val="00811338"/>
  </w:style>
  <w:style w:type="numbering" w:customStyle="1" w:styleId="NoList22211">
    <w:name w:val="No List22211"/>
    <w:next w:val="KeineListe"/>
    <w:semiHidden/>
    <w:rsid w:val="00811338"/>
  </w:style>
  <w:style w:type="numbering" w:customStyle="1" w:styleId="NoList9211">
    <w:name w:val="No List9211"/>
    <w:next w:val="KeineListe"/>
    <w:semiHidden/>
    <w:rsid w:val="00811338"/>
  </w:style>
  <w:style w:type="numbering" w:customStyle="1" w:styleId="NoList13211">
    <w:name w:val="No List13211"/>
    <w:next w:val="KeineListe"/>
    <w:semiHidden/>
    <w:rsid w:val="00811338"/>
  </w:style>
  <w:style w:type="numbering" w:customStyle="1" w:styleId="NoList23211">
    <w:name w:val="No List23211"/>
    <w:next w:val="KeineListe"/>
    <w:semiHidden/>
    <w:rsid w:val="00811338"/>
  </w:style>
  <w:style w:type="numbering" w:customStyle="1" w:styleId="NoList10211">
    <w:name w:val="No List10211"/>
    <w:next w:val="KeineListe"/>
    <w:semiHidden/>
    <w:rsid w:val="00811338"/>
  </w:style>
  <w:style w:type="numbering" w:customStyle="1" w:styleId="NoList14211">
    <w:name w:val="No List14211"/>
    <w:next w:val="KeineListe"/>
    <w:semiHidden/>
    <w:rsid w:val="00811338"/>
  </w:style>
  <w:style w:type="numbering" w:customStyle="1" w:styleId="NoList24211">
    <w:name w:val="No List24211"/>
    <w:next w:val="KeineListe"/>
    <w:semiHidden/>
    <w:rsid w:val="00811338"/>
  </w:style>
  <w:style w:type="numbering" w:customStyle="1" w:styleId="NoList31211">
    <w:name w:val="No List31211"/>
    <w:next w:val="KeineListe"/>
    <w:semiHidden/>
    <w:rsid w:val="00811338"/>
  </w:style>
  <w:style w:type="numbering" w:customStyle="1" w:styleId="NoList41211">
    <w:name w:val="No List41211"/>
    <w:next w:val="KeineListe"/>
    <w:semiHidden/>
    <w:rsid w:val="00811338"/>
  </w:style>
  <w:style w:type="numbering" w:customStyle="1" w:styleId="NoList51211">
    <w:name w:val="No List51211"/>
    <w:next w:val="KeineListe"/>
    <w:semiHidden/>
    <w:rsid w:val="00811338"/>
  </w:style>
  <w:style w:type="numbering" w:customStyle="1" w:styleId="NoList15211">
    <w:name w:val="No List15211"/>
    <w:next w:val="KeineListe"/>
    <w:semiHidden/>
    <w:rsid w:val="00811338"/>
  </w:style>
  <w:style w:type="numbering" w:customStyle="1" w:styleId="NoList16211">
    <w:name w:val="No List16211"/>
    <w:next w:val="KeineListe"/>
    <w:semiHidden/>
    <w:rsid w:val="00811338"/>
  </w:style>
  <w:style w:type="numbering" w:customStyle="1" w:styleId="NoList111211">
    <w:name w:val="No List111211"/>
    <w:next w:val="KeineListe"/>
    <w:semiHidden/>
    <w:rsid w:val="00811338"/>
  </w:style>
  <w:style w:type="numbering" w:customStyle="1" w:styleId="2112">
    <w:name w:val="无列表211"/>
    <w:next w:val="KeineListe"/>
    <w:uiPriority w:val="99"/>
    <w:semiHidden/>
    <w:unhideWhenUsed/>
    <w:rsid w:val="00811338"/>
  </w:style>
  <w:style w:type="numbering" w:customStyle="1" w:styleId="3112">
    <w:name w:val="无列表311"/>
    <w:next w:val="KeineListe"/>
    <w:uiPriority w:val="99"/>
    <w:semiHidden/>
    <w:unhideWhenUsed/>
    <w:rsid w:val="00811338"/>
  </w:style>
  <w:style w:type="numbering" w:customStyle="1" w:styleId="NoList2011">
    <w:name w:val="No List2011"/>
    <w:next w:val="KeineListe"/>
    <w:semiHidden/>
    <w:rsid w:val="00811338"/>
  </w:style>
  <w:style w:type="numbering" w:customStyle="1" w:styleId="NoList2711">
    <w:name w:val="No List2711"/>
    <w:next w:val="KeineListe"/>
    <w:uiPriority w:val="99"/>
    <w:semiHidden/>
    <w:unhideWhenUsed/>
    <w:rsid w:val="00811338"/>
  </w:style>
  <w:style w:type="numbering" w:customStyle="1" w:styleId="NoList2811">
    <w:name w:val="No List2811"/>
    <w:next w:val="KeineListe"/>
    <w:uiPriority w:val="99"/>
    <w:semiHidden/>
    <w:unhideWhenUsed/>
    <w:rsid w:val="00811338"/>
  </w:style>
  <w:style w:type="character" w:styleId="HTMLZitat">
    <w:name w:val="HTML Cite"/>
    <w:unhideWhenUsed/>
    <w:rsid w:val="00811338"/>
    <w:rPr>
      <w:i w:val="0"/>
      <w:color w:val="008000"/>
    </w:rPr>
  </w:style>
  <w:style w:type="character" w:customStyle="1" w:styleId="opdict3lineoneresulttip">
    <w:name w:val="op_dict3_lineone_result_tip"/>
    <w:rsid w:val="00811338"/>
    <w:rPr>
      <w:color w:val="999999"/>
    </w:rPr>
  </w:style>
  <w:style w:type="paragraph" w:customStyle="1" w:styleId="3GPPNormalText">
    <w:name w:val="3GPP Normal Text"/>
    <w:basedOn w:val="Textkrper"/>
    <w:link w:val="3GPPNormalTextChar"/>
    <w:qFormat/>
    <w:rsid w:val="00811338"/>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1133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811338"/>
    <w:pPr>
      <w:overflowPunct w:val="0"/>
      <w:autoSpaceDE w:val="0"/>
      <w:autoSpaceDN w:val="0"/>
      <w:adjustRightInd w:val="0"/>
    </w:pPr>
    <w:rPr>
      <w:rFonts w:eastAsia="SimSun"/>
      <w:lang w:eastAsia="zh-CN"/>
    </w:rPr>
  </w:style>
  <w:style w:type="character" w:customStyle="1" w:styleId="CharChar221">
    <w:name w:val="Char Char221"/>
    <w:rsid w:val="00811338"/>
    <w:rPr>
      <w:rFonts w:ascii="Arial" w:hAnsi="Arial"/>
      <w:b/>
      <w:i/>
      <w:noProof/>
      <w:sz w:val="18"/>
      <w:lang w:val="en-GB"/>
    </w:rPr>
  </w:style>
  <w:style w:type="character" w:customStyle="1" w:styleId="CharChar181">
    <w:name w:val="Char Char181"/>
    <w:rsid w:val="008113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1338"/>
    <w:rPr>
      <w:rFonts w:ascii="Arial" w:eastAsia="MS Mincho" w:hAnsi="Arial"/>
      <w:lang w:val="en-GB" w:eastAsia="en-US"/>
    </w:rPr>
  </w:style>
  <w:style w:type="character" w:customStyle="1" w:styleId="CarCar81">
    <w:name w:val="Car Car81"/>
    <w:rsid w:val="00811338"/>
    <w:rPr>
      <w:rFonts w:ascii="Arial" w:eastAsia="MS Mincho" w:hAnsi="Arial"/>
      <w:sz w:val="36"/>
      <w:lang w:val="en-GB" w:eastAsia="en-US"/>
    </w:rPr>
  </w:style>
  <w:style w:type="character" w:customStyle="1" w:styleId="CarCar31">
    <w:name w:val="Car Car31"/>
    <w:rsid w:val="00811338"/>
    <w:rPr>
      <w:rFonts w:ascii="Arial" w:eastAsia="MS Mincho" w:hAnsi="Arial"/>
      <w:sz w:val="36"/>
      <w:lang w:val="en-GB" w:eastAsia="en-US"/>
    </w:rPr>
  </w:style>
  <w:style w:type="character" w:customStyle="1" w:styleId="CarCar71">
    <w:name w:val="Car Car71"/>
    <w:rsid w:val="00811338"/>
    <w:rPr>
      <w:rFonts w:eastAsia="MS Mincho"/>
      <w:lang w:val="en-GB" w:eastAsia="en-US"/>
    </w:rPr>
  </w:style>
  <w:style w:type="character" w:customStyle="1" w:styleId="CarCar61">
    <w:name w:val="Car Car61"/>
    <w:rsid w:val="00811338"/>
    <w:rPr>
      <w:rFonts w:ascii="Courier New" w:hAnsi="Courier New"/>
      <w:lang w:val="nb-NO" w:eastAsia="ja-JP"/>
    </w:rPr>
  </w:style>
  <w:style w:type="character" w:customStyle="1" w:styleId="CarCar21">
    <w:name w:val="Car Car21"/>
    <w:rsid w:val="00811338"/>
    <w:rPr>
      <w:rFonts w:eastAsia="MS Mincho"/>
      <w:lang w:val="en-GB" w:eastAsia="ja-JP"/>
    </w:rPr>
  </w:style>
  <w:style w:type="character" w:customStyle="1" w:styleId="CarCar91">
    <w:name w:val="Car Car91"/>
    <w:rsid w:val="00811338"/>
    <w:rPr>
      <w:rFonts w:ascii="Arial" w:hAnsi="Arial"/>
      <w:lang w:val="en-GB" w:eastAsia="ja-JP"/>
    </w:rPr>
  </w:style>
  <w:style w:type="character" w:customStyle="1" w:styleId="CarCar101">
    <w:name w:val="Car Car101"/>
    <w:rsid w:val="00811338"/>
    <w:rPr>
      <w:rFonts w:ascii="Arial" w:hAnsi="Arial"/>
      <w:lang w:val="en-GB" w:eastAsia="ja-JP"/>
    </w:rPr>
  </w:style>
  <w:style w:type="character" w:customStyle="1" w:styleId="abstractlabel">
    <w:name w:val="abstractlabel"/>
    <w:rsid w:val="00811338"/>
  </w:style>
  <w:style w:type="paragraph" w:customStyle="1" w:styleId="B8">
    <w:name w:val="B8"/>
    <w:basedOn w:val="B7"/>
    <w:link w:val="B8Char"/>
    <w:qFormat/>
    <w:rsid w:val="00811338"/>
    <w:pPr>
      <w:ind w:left="2552"/>
    </w:pPr>
    <w:rPr>
      <w:rFonts w:eastAsia="MS Mincho"/>
      <w:lang w:eastAsia="ja-JP"/>
    </w:rPr>
  </w:style>
  <w:style w:type="paragraph" w:customStyle="1" w:styleId="TAHLeft">
    <w:name w:val="TAH + Left"/>
    <w:basedOn w:val="TAL"/>
    <w:qFormat/>
    <w:rsid w:val="00811338"/>
    <w:rPr>
      <w:rFonts w:eastAsia="SimSun"/>
    </w:rPr>
  </w:style>
  <w:style w:type="paragraph" w:customStyle="1" w:styleId="63-13">
    <w:name w:val=".6.3-13"/>
    <w:basedOn w:val="TAH"/>
    <w:rsid w:val="00811338"/>
    <w:pPr>
      <w:jc w:val="left"/>
    </w:pPr>
    <w:rPr>
      <w:rFonts w:eastAsia="SimSun"/>
      <w:b w:val="0"/>
    </w:rPr>
  </w:style>
  <w:style w:type="character" w:customStyle="1" w:styleId="CharChar231">
    <w:name w:val="Char Char231"/>
    <w:rsid w:val="00811338"/>
    <w:rPr>
      <w:rFonts w:ascii="Arial" w:hAnsi="Arial"/>
      <w:lang w:val="en-GB" w:eastAsia="en-US"/>
    </w:rPr>
  </w:style>
  <w:style w:type="character" w:customStyle="1" w:styleId="Titre33">
    <w:name w:val="Titre 33"/>
    <w:rsid w:val="008113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1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1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811338"/>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8113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811338"/>
    <w:rPr>
      <w:rFonts w:ascii="Times New Roman" w:eastAsia="MS Mincho" w:hAnsi="Times New Roman"/>
      <w:lang w:val="en-GB" w:eastAsia="en-US"/>
    </w:rPr>
  </w:style>
  <w:style w:type="character" w:customStyle="1" w:styleId="66">
    <w:name w:val="段落フォント6"/>
    <w:rsid w:val="00811338"/>
  </w:style>
  <w:style w:type="character" w:customStyle="1" w:styleId="67">
    <w:name w:val="コメント参照6"/>
    <w:rsid w:val="00811338"/>
    <w:rPr>
      <w:sz w:val="16"/>
    </w:rPr>
  </w:style>
  <w:style w:type="paragraph" w:customStyle="1" w:styleId="68">
    <w:name w:val="図表番号6"/>
    <w:basedOn w:val="Standard"/>
    <w:qFormat/>
    <w:rsid w:val="00811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811338"/>
    <w:pPr>
      <w:ind w:left="851" w:hanging="284"/>
    </w:pPr>
  </w:style>
  <w:style w:type="paragraph" w:customStyle="1" w:styleId="6a">
    <w:name w:val="箇条書き6"/>
    <w:basedOn w:val="Liste"/>
    <w:qFormat/>
    <w:rsid w:val="008113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811338"/>
    <w:pPr>
      <w:tabs>
        <w:tab w:val="clear" w:pos="644"/>
        <w:tab w:val="num" w:pos="1494"/>
      </w:tabs>
      <w:ind w:left="851" w:hanging="284"/>
    </w:pPr>
  </w:style>
  <w:style w:type="paragraph" w:customStyle="1" w:styleId="360">
    <w:name w:val="箇条書き 36"/>
    <w:basedOn w:val="261"/>
    <w:qFormat/>
    <w:rsid w:val="00811338"/>
    <w:pPr>
      <w:ind w:left="1135"/>
    </w:pPr>
  </w:style>
  <w:style w:type="paragraph" w:customStyle="1" w:styleId="262">
    <w:name w:val="一覧 26"/>
    <w:basedOn w:val="Liste"/>
    <w:qFormat/>
    <w:rsid w:val="008113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11338"/>
    <w:pPr>
      <w:ind w:left="1135"/>
    </w:pPr>
  </w:style>
  <w:style w:type="paragraph" w:customStyle="1" w:styleId="460">
    <w:name w:val="一覧 46"/>
    <w:basedOn w:val="361"/>
    <w:qFormat/>
    <w:rsid w:val="00811338"/>
    <w:pPr>
      <w:ind w:left="1418"/>
    </w:pPr>
  </w:style>
  <w:style w:type="paragraph" w:customStyle="1" w:styleId="560">
    <w:name w:val="一覧 56"/>
    <w:basedOn w:val="460"/>
    <w:qFormat/>
    <w:rsid w:val="00811338"/>
  </w:style>
  <w:style w:type="paragraph" w:customStyle="1" w:styleId="461">
    <w:name w:val="箇条書き 46"/>
    <w:basedOn w:val="360"/>
    <w:qFormat/>
    <w:rsid w:val="00811338"/>
    <w:pPr>
      <w:ind w:left="1418"/>
    </w:pPr>
  </w:style>
  <w:style w:type="paragraph" w:customStyle="1" w:styleId="561">
    <w:name w:val="箇条書き 56"/>
    <w:basedOn w:val="461"/>
    <w:qFormat/>
    <w:rsid w:val="00811338"/>
    <w:pPr>
      <w:ind w:left="1702"/>
    </w:pPr>
  </w:style>
  <w:style w:type="paragraph" w:customStyle="1" w:styleId="6b">
    <w:name w:val="コメント文字列6"/>
    <w:basedOn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811338"/>
    <w:rPr>
      <w:b/>
      <w:bCs/>
    </w:rPr>
  </w:style>
  <w:style w:type="paragraph" w:customStyle="1" w:styleId="6d">
    <w:name w:val="見出しマップ6"/>
    <w:basedOn w:val="Standard"/>
    <w:qFormat/>
    <w:rsid w:val="00811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811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811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811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811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811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8113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8113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811338"/>
  </w:style>
  <w:style w:type="table" w:customStyle="1" w:styleId="TableStyle113">
    <w:name w:val="Table Style113"/>
    <w:basedOn w:val="NormaleTabelle"/>
    <w:rsid w:val="00811338"/>
    <w:rPr>
      <w:rFonts w:ascii="Times New Roman" w:eastAsia="MS Mincho" w:hAnsi="Times New Roman"/>
      <w:lang w:val="sv-SE" w:eastAsia="sv-SE"/>
    </w:rPr>
    <w:tblPr/>
  </w:style>
  <w:style w:type="table" w:customStyle="1" w:styleId="21a">
    <w:name w:val="表 (クラシック) 21"/>
    <w:basedOn w:val="NormaleTabelle"/>
    <w:next w:val="TabelleKlassisch2"/>
    <w:rsid w:val="008113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8113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8113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811338"/>
  </w:style>
  <w:style w:type="numbering" w:customStyle="1" w:styleId="255">
    <w:name w:val="목록 없음25"/>
    <w:next w:val="KeineListe"/>
    <w:semiHidden/>
    <w:rsid w:val="00811338"/>
  </w:style>
  <w:style w:type="table" w:customStyle="1" w:styleId="TableStyle114">
    <w:name w:val="Table Style114"/>
    <w:basedOn w:val="NormaleTabelle"/>
    <w:rsid w:val="00811338"/>
    <w:rPr>
      <w:rFonts w:ascii="Times New Roman" w:eastAsia="SimSun" w:hAnsi="Times New Roman"/>
      <w:lang w:val="sv-SE" w:eastAsia="sv-SE"/>
    </w:rPr>
    <w:tblPr/>
  </w:style>
  <w:style w:type="numbering" w:customStyle="1" w:styleId="NoList56">
    <w:name w:val="No List56"/>
    <w:next w:val="KeineListe"/>
    <w:semiHidden/>
    <w:rsid w:val="00811338"/>
  </w:style>
  <w:style w:type="numbering" w:customStyle="1" w:styleId="NoList65">
    <w:name w:val="No List65"/>
    <w:next w:val="KeineListe"/>
    <w:semiHidden/>
    <w:rsid w:val="00811338"/>
  </w:style>
  <w:style w:type="numbering" w:customStyle="1" w:styleId="NoList75">
    <w:name w:val="No List75"/>
    <w:next w:val="KeineListe"/>
    <w:semiHidden/>
    <w:rsid w:val="00811338"/>
  </w:style>
  <w:style w:type="numbering" w:customStyle="1" w:styleId="NoList85">
    <w:name w:val="No List85"/>
    <w:next w:val="KeineListe"/>
    <w:semiHidden/>
    <w:rsid w:val="00811338"/>
  </w:style>
  <w:style w:type="numbering" w:customStyle="1" w:styleId="NoList225">
    <w:name w:val="No List225"/>
    <w:next w:val="KeineListe"/>
    <w:semiHidden/>
    <w:rsid w:val="00811338"/>
  </w:style>
  <w:style w:type="numbering" w:customStyle="1" w:styleId="NoList95">
    <w:name w:val="No List95"/>
    <w:next w:val="KeineListe"/>
    <w:semiHidden/>
    <w:rsid w:val="00811338"/>
  </w:style>
  <w:style w:type="numbering" w:customStyle="1" w:styleId="NoList135">
    <w:name w:val="No List135"/>
    <w:next w:val="KeineListe"/>
    <w:semiHidden/>
    <w:rsid w:val="00811338"/>
  </w:style>
  <w:style w:type="numbering" w:customStyle="1" w:styleId="NoList235">
    <w:name w:val="No List235"/>
    <w:next w:val="KeineListe"/>
    <w:semiHidden/>
    <w:rsid w:val="00811338"/>
  </w:style>
  <w:style w:type="numbering" w:customStyle="1" w:styleId="NoList105">
    <w:name w:val="No List105"/>
    <w:next w:val="KeineListe"/>
    <w:semiHidden/>
    <w:rsid w:val="00811338"/>
  </w:style>
  <w:style w:type="numbering" w:customStyle="1" w:styleId="NoList145">
    <w:name w:val="No List145"/>
    <w:next w:val="KeineListe"/>
    <w:semiHidden/>
    <w:rsid w:val="00811338"/>
  </w:style>
  <w:style w:type="numbering" w:customStyle="1" w:styleId="NoList245">
    <w:name w:val="No List245"/>
    <w:next w:val="KeineListe"/>
    <w:semiHidden/>
    <w:rsid w:val="00811338"/>
  </w:style>
  <w:style w:type="numbering" w:customStyle="1" w:styleId="NoList415">
    <w:name w:val="No List415"/>
    <w:next w:val="KeineListe"/>
    <w:semiHidden/>
    <w:rsid w:val="00811338"/>
  </w:style>
  <w:style w:type="numbering" w:customStyle="1" w:styleId="NoList515">
    <w:name w:val="No List515"/>
    <w:next w:val="KeineListe"/>
    <w:semiHidden/>
    <w:rsid w:val="00811338"/>
  </w:style>
  <w:style w:type="numbering" w:customStyle="1" w:styleId="NoList155">
    <w:name w:val="No List155"/>
    <w:next w:val="KeineListe"/>
    <w:semiHidden/>
    <w:rsid w:val="00811338"/>
  </w:style>
  <w:style w:type="numbering" w:customStyle="1" w:styleId="NoList165">
    <w:name w:val="No List165"/>
    <w:next w:val="KeineListe"/>
    <w:semiHidden/>
    <w:rsid w:val="00811338"/>
  </w:style>
  <w:style w:type="numbering" w:customStyle="1" w:styleId="Style14">
    <w:name w:val="Style14"/>
    <w:uiPriority w:val="99"/>
    <w:rsid w:val="00811338"/>
  </w:style>
  <w:style w:type="numbering" w:customStyle="1" w:styleId="SGS4">
    <w:name w:val="SGS4"/>
    <w:uiPriority w:val="99"/>
    <w:rsid w:val="00811338"/>
  </w:style>
  <w:style w:type="table" w:customStyle="1" w:styleId="TableColorful13">
    <w:name w:val="Table Colorful 13"/>
    <w:basedOn w:val="NormaleTabelle"/>
    <w:next w:val="TabelleFarbig1"/>
    <w:rsid w:val="008113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811338"/>
  </w:style>
  <w:style w:type="numbering" w:customStyle="1" w:styleId="2130">
    <w:name w:val="목록 없음213"/>
    <w:next w:val="KeineListe"/>
    <w:semiHidden/>
    <w:rsid w:val="00811338"/>
  </w:style>
  <w:style w:type="numbering" w:customStyle="1" w:styleId="1172">
    <w:name w:val="リストなし117"/>
    <w:next w:val="KeineListe"/>
    <w:uiPriority w:val="99"/>
    <w:semiHidden/>
    <w:unhideWhenUsed/>
    <w:rsid w:val="00811338"/>
  </w:style>
  <w:style w:type="numbering" w:customStyle="1" w:styleId="NoList253">
    <w:name w:val="No List253"/>
    <w:next w:val="KeineListe"/>
    <w:semiHidden/>
    <w:unhideWhenUsed/>
    <w:rsid w:val="00811338"/>
  </w:style>
  <w:style w:type="numbering" w:customStyle="1" w:styleId="NoList323">
    <w:name w:val="No List323"/>
    <w:next w:val="KeineListe"/>
    <w:uiPriority w:val="99"/>
    <w:semiHidden/>
    <w:rsid w:val="00811338"/>
  </w:style>
  <w:style w:type="table" w:customStyle="1" w:styleId="TableGrid422">
    <w:name w:val="Table Grid422"/>
    <w:basedOn w:val="NormaleTabelle"/>
    <w:next w:val="Tabellenraster"/>
    <w:rsid w:val="008113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811338"/>
  </w:style>
  <w:style w:type="table" w:customStyle="1" w:styleId="TableGrid512">
    <w:name w:val="Table Grid512"/>
    <w:basedOn w:val="NormaleTabelle"/>
    <w:next w:val="Tabellenraster"/>
    <w:rsid w:val="008113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8113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811338"/>
  </w:style>
  <w:style w:type="numbering" w:customStyle="1" w:styleId="NoList613">
    <w:name w:val="No List613"/>
    <w:next w:val="KeineListe"/>
    <w:uiPriority w:val="99"/>
    <w:semiHidden/>
    <w:rsid w:val="00811338"/>
  </w:style>
  <w:style w:type="numbering" w:customStyle="1" w:styleId="NoList713">
    <w:name w:val="No List713"/>
    <w:next w:val="KeineListe"/>
    <w:uiPriority w:val="99"/>
    <w:semiHidden/>
    <w:rsid w:val="00811338"/>
  </w:style>
  <w:style w:type="numbering" w:customStyle="1" w:styleId="NoList1123">
    <w:name w:val="No List1123"/>
    <w:next w:val="KeineListe"/>
    <w:semiHidden/>
    <w:rsid w:val="00811338"/>
  </w:style>
  <w:style w:type="numbering" w:customStyle="1" w:styleId="NoList2113">
    <w:name w:val="No List2113"/>
    <w:next w:val="KeineListe"/>
    <w:uiPriority w:val="99"/>
    <w:semiHidden/>
    <w:rsid w:val="00811338"/>
  </w:style>
  <w:style w:type="numbering" w:customStyle="1" w:styleId="NoList813">
    <w:name w:val="No List813"/>
    <w:next w:val="KeineListe"/>
    <w:uiPriority w:val="99"/>
    <w:semiHidden/>
    <w:rsid w:val="00811338"/>
  </w:style>
  <w:style w:type="numbering" w:customStyle="1" w:styleId="NoList1213">
    <w:name w:val="No List1213"/>
    <w:next w:val="KeineListe"/>
    <w:uiPriority w:val="99"/>
    <w:semiHidden/>
    <w:rsid w:val="00811338"/>
  </w:style>
  <w:style w:type="numbering" w:customStyle="1" w:styleId="NoList2213">
    <w:name w:val="No List2213"/>
    <w:next w:val="KeineListe"/>
    <w:uiPriority w:val="99"/>
    <w:semiHidden/>
    <w:rsid w:val="00811338"/>
  </w:style>
  <w:style w:type="numbering" w:customStyle="1" w:styleId="NoList913">
    <w:name w:val="No List913"/>
    <w:next w:val="KeineListe"/>
    <w:semiHidden/>
    <w:rsid w:val="00811338"/>
  </w:style>
  <w:style w:type="numbering" w:customStyle="1" w:styleId="NoList1313">
    <w:name w:val="No List1313"/>
    <w:next w:val="KeineListe"/>
    <w:semiHidden/>
    <w:rsid w:val="00811338"/>
  </w:style>
  <w:style w:type="numbering" w:customStyle="1" w:styleId="NoList2313">
    <w:name w:val="No List2313"/>
    <w:next w:val="KeineListe"/>
    <w:semiHidden/>
    <w:rsid w:val="00811338"/>
  </w:style>
  <w:style w:type="numbering" w:customStyle="1" w:styleId="NoList1013">
    <w:name w:val="No List1013"/>
    <w:next w:val="KeineListe"/>
    <w:semiHidden/>
    <w:rsid w:val="00811338"/>
  </w:style>
  <w:style w:type="numbering" w:customStyle="1" w:styleId="NoList1413">
    <w:name w:val="No List1413"/>
    <w:next w:val="KeineListe"/>
    <w:semiHidden/>
    <w:rsid w:val="00811338"/>
  </w:style>
  <w:style w:type="numbering" w:customStyle="1" w:styleId="NoList2413">
    <w:name w:val="No List2413"/>
    <w:next w:val="KeineListe"/>
    <w:semiHidden/>
    <w:rsid w:val="00811338"/>
  </w:style>
  <w:style w:type="numbering" w:customStyle="1" w:styleId="NoList3113">
    <w:name w:val="No List3113"/>
    <w:next w:val="KeineListe"/>
    <w:uiPriority w:val="99"/>
    <w:semiHidden/>
    <w:rsid w:val="00811338"/>
  </w:style>
  <w:style w:type="numbering" w:customStyle="1" w:styleId="NoList4113">
    <w:name w:val="No List4113"/>
    <w:next w:val="KeineListe"/>
    <w:uiPriority w:val="99"/>
    <w:semiHidden/>
    <w:rsid w:val="00811338"/>
  </w:style>
  <w:style w:type="numbering" w:customStyle="1" w:styleId="NoList5113">
    <w:name w:val="No List5113"/>
    <w:next w:val="KeineListe"/>
    <w:semiHidden/>
    <w:rsid w:val="00811338"/>
  </w:style>
  <w:style w:type="numbering" w:customStyle="1" w:styleId="NoList1513">
    <w:name w:val="No List1513"/>
    <w:next w:val="KeineListe"/>
    <w:semiHidden/>
    <w:rsid w:val="00811338"/>
  </w:style>
  <w:style w:type="numbering" w:customStyle="1" w:styleId="NoList1613">
    <w:name w:val="No List1613"/>
    <w:next w:val="KeineListe"/>
    <w:semiHidden/>
    <w:rsid w:val="00811338"/>
  </w:style>
  <w:style w:type="numbering" w:customStyle="1" w:styleId="11160">
    <w:name w:val="无列表1116"/>
    <w:next w:val="KeineListe"/>
    <w:semiHidden/>
    <w:rsid w:val="00811338"/>
  </w:style>
  <w:style w:type="numbering" w:customStyle="1" w:styleId="NoList11113">
    <w:name w:val="No List11113"/>
    <w:next w:val="KeineListe"/>
    <w:uiPriority w:val="99"/>
    <w:semiHidden/>
    <w:rsid w:val="00811338"/>
  </w:style>
  <w:style w:type="numbering" w:customStyle="1" w:styleId="NoList193">
    <w:name w:val="No List193"/>
    <w:next w:val="KeineListe"/>
    <w:uiPriority w:val="99"/>
    <w:semiHidden/>
    <w:unhideWhenUsed/>
    <w:rsid w:val="00811338"/>
  </w:style>
  <w:style w:type="numbering" w:customStyle="1" w:styleId="NoList1103">
    <w:name w:val="No List1103"/>
    <w:next w:val="KeineListe"/>
    <w:semiHidden/>
    <w:rsid w:val="00811338"/>
  </w:style>
  <w:style w:type="table" w:customStyle="1" w:styleId="Tabellengitternetz132">
    <w:name w:val="Tabellengitternetz1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811338"/>
  </w:style>
  <w:style w:type="numbering" w:customStyle="1" w:styleId="1232">
    <w:name w:val="목록 없음123"/>
    <w:next w:val="KeineListe"/>
    <w:semiHidden/>
    <w:unhideWhenUsed/>
    <w:rsid w:val="00811338"/>
  </w:style>
  <w:style w:type="numbering" w:customStyle="1" w:styleId="2230">
    <w:name w:val="목록 없음223"/>
    <w:next w:val="KeineListe"/>
    <w:semiHidden/>
    <w:rsid w:val="00811338"/>
  </w:style>
  <w:style w:type="numbering" w:customStyle="1" w:styleId="1262">
    <w:name w:val="リストなし126"/>
    <w:next w:val="KeineListe"/>
    <w:uiPriority w:val="99"/>
    <w:semiHidden/>
    <w:unhideWhenUsed/>
    <w:rsid w:val="00811338"/>
  </w:style>
  <w:style w:type="numbering" w:customStyle="1" w:styleId="NoList263">
    <w:name w:val="No List263"/>
    <w:next w:val="KeineListe"/>
    <w:semiHidden/>
    <w:unhideWhenUsed/>
    <w:rsid w:val="00811338"/>
  </w:style>
  <w:style w:type="numbering" w:customStyle="1" w:styleId="NoList333">
    <w:name w:val="No List333"/>
    <w:next w:val="KeineListe"/>
    <w:semiHidden/>
    <w:rsid w:val="00811338"/>
  </w:style>
  <w:style w:type="numbering" w:customStyle="1" w:styleId="NoList433">
    <w:name w:val="No List433"/>
    <w:next w:val="KeineListe"/>
    <w:semiHidden/>
    <w:rsid w:val="00811338"/>
  </w:style>
  <w:style w:type="table" w:customStyle="1" w:styleId="TableGrid522">
    <w:name w:val="Table Grid522"/>
    <w:basedOn w:val="NormaleTabelle"/>
    <w:next w:val="Tabellenraster"/>
    <w:rsid w:val="008113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811338"/>
    <w:rPr>
      <w:rFonts w:ascii="Times New Roman" w:eastAsia="SimSun" w:hAnsi="Times New Roman"/>
      <w:lang w:val="sv-SE" w:eastAsia="sv-SE"/>
    </w:rPr>
    <w:tblPr/>
  </w:style>
  <w:style w:type="table" w:customStyle="1" w:styleId="TableGrid1122">
    <w:name w:val="Table Grid1122"/>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8113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8113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811338"/>
  </w:style>
  <w:style w:type="table" w:customStyle="1" w:styleId="TableGrid622">
    <w:name w:val="Table Grid622"/>
    <w:basedOn w:val="NormaleTabelle"/>
    <w:next w:val="Tabellenraster"/>
    <w:rsid w:val="008113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811338"/>
  </w:style>
  <w:style w:type="numbering" w:customStyle="1" w:styleId="NoList723">
    <w:name w:val="No List723"/>
    <w:next w:val="KeineListe"/>
    <w:semiHidden/>
    <w:rsid w:val="00811338"/>
  </w:style>
  <w:style w:type="numbering" w:customStyle="1" w:styleId="NoList1133">
    <w:name w:val="No List1133"/>
    <w:next w:val="KeineListe"/>
    <w:semiHidden/>
    <w:rsid w:val="00811338"/>
  </w:style>
  <w:style w:type="numbering" w:customStyle="1" w:styleId="NoList2123">
    <w:name w:val="No List2123"/>
    <w:next w:val="KeineListe"/>
    <w:semiHidden/>
    <w:rsid w:val="00811338"/>
  </w:style>
  <w:style w:type="numbering" w:customStyle="1" w:styleId="NoList823">
    <w:name w:val="No List823"/>
    <w:next w:val="KeineListe"/>
    <w:semiHidden/>
    <w:rsid w:val="00811338"/>
  </w:style>
  <w:style w:type="numbering" w:customStyle="1" w:styleId="NoList1223">
    <w:name w:val="No List1223"/>
    <w:next w:val="KeineListe"/>
    <w:semiHidden/>
    <w:rsid w:val="00811338"/>
  </w:style>
  <w:style w:type="numbering" w:customStyle="1" w:styleId="NoList2223">
    <w:name w:val="No List2223"/>
    <w:next w:val="KeineListe"/>
    <w:semiHidden/>
    <w:rsid w:val="00811338"/>
  </w:style>
  <w:style w:type="numbering" w:customStyle="1" w:styleId="NoList923">
    <w:name w:val="No List923"/>
    <w:next w:val="KeineListe"/>
    <w:semiHidden/>
    <w:rsid w:val="00811338"/>
  </w:style>
  <w:style w:type="numbering" w:customStyle="1" w:styleId="NoList1323">
    <w:name w:val="No List1323"/>
    <w:next w:val="KeineListe"/>
    <w:semiHidden/>
    <w:rsid w:val="00811338"/>
  </w:style>
  <w:style w:type="numbering" w:customStyle="1" w:styleId="NoList2323">
    <w:name w:val="No List2323"/>
    <w:next w:val="KeineListe"/>
    <w:semiHidden/>
    <w:rsid w:val="00811338"/>
  </w:style>
  <w:style w:type="numbering" w:customStyle="1" w:styleId="NoList1023">
    <w:name w:val="No List1023"/>
    <w:next w:val="KeineListe"/>
    <w:semiHidden/>
    <w:rsid w:val="00811338"/>
  </w:style>
  <w:style w:type="numbering" w:customStyle="1" w:styleId="NoList1423">
    <w:name w:val="No List1423"/>
    <w:next w:val="KeineListe"/>
    <w:semiHidden/>
    <w:rsid w:val="00811338"/>
  </w:style>
  <w:style w:type="numbering" w:customStyle="1" w:styleId="NoList2423">
    <w:name w:val="No List2423"/>
    <w:next w:val="KeineListe"/>
    <w:semiHidden/>
    <w:rsid w:val="00811338"/>
  </w:style>
  <w:style w:type="numbering" w:customStyle="1" w:styleId="NoList3123">
    <w:name w:val="No List3123"/>
    <w:next w:val="KeineListe"/>
    <w:semiHidden/>
    <w:rsid w:val="00811338"/>
  </w:style>
  <w:style w:type="numbering" w:customStyle="1" w:styleId="NoList4123">
    <w:name w:val="No List4123"/>
    <w:next w:val="KeineListe"/>
    <w:semiHidden/>
    <w:rsid w:val="00811338"/>
  </w:style>
  <w:style w:type="numbering" w:customStyle="1" w:styleId="NoList5123">
    <w:name w:val="No List5123"/>
    <w:next w:val="KeineListe"/>
    <w:semiHidden/>
    <w:rsid w:val="00811338"/>
  </w:style>
  <w:style w:type="numbering" w:customStyle="1" w:styleId="NoList1523">
    <w:name w:val="No List1523"/>
    <w:next w:val="KeineListe"/>
    <w:semiHidden/>
    <w:rsid w:val="00811338"/>
  </w:style>
  <w:style w:type="numbering" w:customStyle="1" w:styleId="NoList1623">
    <w:name w:val="No List1623"/>
    <w:next w:val="KeineListe"/>
    <w:semiHidden/>
    <w:rsid w:val="00811338"/>
  </w:style>
  <w:style w:type="numbering" w:customStyle="1" w:styleId="11250">
    <w:name w:val="无列表1125"/>
    <w:next w:val="KeineListe"/>
    <w:semiHidden/>
    <w:rsid w:val="00811338"/>
  </w:style>
  <w:style w:type="numbering" w:customStyle="1" w:styleId="NoList11123">
    <w:name w:val="No List11123"/>
    <w:next w:val="KeineListe"/>
    <w:semiHidden/>
    <w:rsid w:val="00811338"/>
  </w:style>
  <w:style w:type="numbering" w:customStyle="1" w:styleId="Style122">
    <w:name w:val="Style122"/>
    <w:uiPriority w:val="99"/>
    <w:rsid w:val="00811338"/>
  </w:style>
  <w:style w:type="numbering" w:customStyle="1" w:styleId="SGS22">
    <w:name w:val="SGS22"/>
    <w:uiPriority w:val="99"/>
    <w:rsid w:val="00811338"/>
  </w:style>
  <w:style w:type="table" w:customStyle="1" w:styleId="TableClassic222">
    <w:name w:val="Table Classic 222"/>
    <w:basedOn w:val="NormaleTabelle"/>
    <w:next w:val="TabelleKlassisch2"/>
    <w:rsid w:val="008113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8113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811338"/>
  </w:style>
  <w:style w:type="numbering" w:customStyle="1" w:styleId="NoList203">
    <w:name w:val="No List203"/>
    <w:next w:val="KeineListe"/>
    <w:uiPriority w:val="99"/>
    <w:semiHidden/>
    <w:unhideWhenUsed/>
    <w:rsid w:val="00811338"/>
  </w:style>
  <w:style w:type="numbering" w:customStyle="1" w:styleId="NoList1142">
    <w:name w:val="No List1142"/>
    <w:next w:val="KeineListe"/>
    <w:uiPriority w:val="99"/>
    <w:semiHidden/>
    <w:unhideWhenUsed/>
    <w:rsid w:val="00811338"/>
  </w:style>
  <w:style w:type="numbering" w:customStyle="1" w:styleId="NoList273">
    <w:name w:val="No List273"/>
    <w:next w:val="KeineListe"/>
    <w:uiPriority w:val="99"/>
    <w:semiHidden/>
    <w:unhideWhenUsed/>
    <w:rsid w:val="00811338"/>
  </w:style>
  <w:style w:type="numbering" w:customStyle="1" w:styleId="NoList1152">
    <w:name w:val="No List1152"/>
    <w:next w:val="KeineListe"/>
    <w:uiPriority w:val="99"/>
    <w:semiHidden/>
    <w:rsid w:val="00811338"/>
  </w:style>
  <w:style w:type="numbering" w:customStyle="1" w:styleId="NoList283">
    <w:name w:val="No List283"/>
    <w:next w:val="KeineListe"/>
    <w:uiPriority w:val="99"/>
    <w:semiHidden/>
    <w:rsid w:val="00811338"/>
  </w:style>
  <w:style w:type="numbering" w:customStyle="1" w:styleId="NoList342">
    <w:name w:val="No List342"/>
    <w:next w:val="KeineListe"/>
    <w:uiPriority w:val="99"/>
    <w:semiHidden/>
    <w:unhideWhenUsed/>
    <w:rsid w:val="00811338"/>
  </w:style>
  <w:style w:type="numbering" w:customStyle="1" w:styleId="NoList442">
    <w:name w:val="No List442"/>
    <w:next w:val="KeineListe"/>
    <w:uiPriority w:val="99"/>
    <w:semiHidden/>
    <w:unhideWhenUsed/>
    <w:rsid w:val="00811338"/>
  </w:style>
  <w:style w:type="numbering" w:customStyle="1" w:styleId="NoList1232">
    <w:name w:val="No List1232"/>
    <w:next w:val="KeineListe"/>
    <w:uiPriority w:val="99"/>
    <w:semiHidden/>
    <w:unhideWhenUsed/>
    <w:rsid w:val="00811338"/>
  </w:style>
  <w:style w:type="numbering" w:customStyle="1" w:styleId="NoList292">
    <w:name w:val="No List292"/>
    <w:next w:val="KeineListe"/>
    <w:uiPriority w:val="99"/>
    <w:semiHidden/>
    <w:unhideWhenUsed/>
    <w:rsid w:val="00811338"/>
  </w:style>
  <w:style w:type="numbering" w:customStyle="1" w:styleId="NoList2102">
    <w:name w:val="No List2102"/>
    <w:next w:val="KeineListe"/>
    <w:uiPriority w:val="99"/>
    <w:semiHidden/>
    <w:rsid w:val="00811338"/>
  </w:style>
  <w:style w:type="numbering" w:customStyle="1" w:styleId="NoList1712">
    <w:name w:val="No List1712"/>
    <w:next w:val="KeineListe"/>
    <w:uiPriority w:val="99"/>
    <w:semiHidden/>
    <w:unhideWhenUsed/>
    <w:rsid w:val="00811338"/>
  </w:style>
  <w:style w:type="numbering" w:customStyle="1" w:styleId="NoList1812">
    <w:name w:val="No List1812"/>
    <w:next w:val="KeineListe"/>
    <w:semiHidden/>
    <w:rsid w:val="00811338"/>
  </w:style>
  <w:style w:type="numbering" w:customStyle="1" w:styleId="NoList2132">
    <w:name w:val="No List2132"/>
    <w:next w:val="KeineListe"/>
    <w:semiHidden/>
    <w:rsid w:val="00811338"/>
  </w:style>
  <w:style w:type="numbering" w:customStyle="1" w:styleId="NoList11132">
    <w:name w:val="No List11132"/>
    <w:next w:val="KeineListe"/>
    <w:semiHidden/>
    <w:rsid w:val="00811338"/>
  </w:style>
  <w:style w:type="numbering" w:customStyle="1" w:styleId="237">
    <w:name w:val="无列表23"/>
    <w:next w:val="KeineListe"/>
    <w:uiPriority w:val="99"/>
    <w:semiHidden/>
    <w:unhideWhenUsed/>
    <w:rsid w:val="00811338"/>
  </w:style>
  <w:style w:type="numbering" w:customStyle="1" w:styleId="335">
    <w:name w:val="无列表33"/>
    <w:next w:val="KeineListe"/>
    <w:uiPriority w:val="99"/>
    <w:semiHidden/>
    <w:unhideWhenUsed/>
    <w:rsid w:val="00811338"/>
  </w:style>
  <w:style w:type="table" w:customStyle="1" w:styleId="11d">
    <w:name w:val="网格型11"/>
    <w:basedOn w:val="NormaleTabelle"/>
    <w:next w:val="Tabellenraster"/>
    <w:rsid w:val="008113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8113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811338"/>
  </w:style>
  <w:style w:type="numbering" w:customStyle="1" w:styleId="2320">
    <w:name w:val="목록 없음232"/>
    <w:next w:val="KeineListe"/>
    <w:semiHidden/>
    <w:rsid w:val="00811338"/>
  </w:style>
  <w:style w:type="numbering" w:customStyle="1" w:styleId="NoList542">
    <w:name w:val="No List542"/>
    <w:next w:val="KeineListe"/>
    <w:semiHidden/>
    <w:rsid w:val="00811338"/>
  </w:style>
  <w:style w:type="numbering" w:customStyle="1" w:styleId="NoList632">
    <w:name w:val="No List632"/>
    <w:next w:val="KeineListe"/>
    <w:semiHidden/>
    <w:rsid w:val="00811338"/>
  </w:style>
  <w:style w:type="numbering" w:customStyle="1" w:styleId="NoList732">
    <w:name w:val="No List732"/>
    <w:next w:val="KeineListe"/>
    <w:semiHidden/>
    <w:rsid w:val="00811338"/>
  </w:style>
  <w:style w:type="numbering" w:customStyle="1" w:styleId="NoList832">
    <w:name w:val="No List832"/>
    <w:next w:val="KeineListe"/>
    <w:semiHidden/>
    <w:rsid w:val="00811338"/>
  </w:style>
  <w:style w:type="numbering" w:customStyle="1" w:styleId="NoList2232">
    <w:name w:val="No List2232"/>
    <w:next w:val="KeineListe"/>
    <w:semiHidden/>
    <w:rsid w:val="00811338"/>
  </w:style>
  <w:style w:type="numbering" w:customStyle="1" w:styleId="NoList932">
    <w:name w:val="No List932"/>
    <w:next w:val="KeineListe"/>
    <w:semiHidden/>
    <w:rsid w:val="00811338"/>
  </w:style>
  <w:style w:type="numbering" w:customStyle="1" w:styleId="NoList1332">
    <w:name w:val="No List1332"/>
    <w:next w:val="KeineListe"/>
    <w:semiHidden/>
    <w:rsid w:val="00811338"/>
  </w:style>
  <w:style w:type="numbering" w:customStyle="1" w:styleId="NoList2332">
    <w:name w:val="No List2332"/>
    <w:next w:val="KeineListe"/>
    <w:semiHidden/>
    <w:rsid w:val="00811338"/>
  </w:style>
  <w:style w:type="numbering" w:customStyle="1" w:styleId="NoList1032">
    <w:name w:val="No List1032"/>
    <w:next w:val="KeineListe"/>
    <w:semiHidden/>
    <w:rsid w:val="00811338"/>
  </w:style>
  <w:style w:type="numbering" w:customStyle="1" w:styleId="NoList1432">
    <w:name w:val="No List1432"/>
    <w:next w:val="KeineListe"/>
    <w:semiHidden/>
    <w:rsid w:val="00811338"/>
  </w:style>
  <w:style w:type="numbering" w:customStyle="1" w:styleId="NoList2432">
    <w:name w:val="No List2432"/>
    <w:next w:val="KeineListe"/>
    <w:semiHidden/>
    <w:rsid w:val="00811338"/>
  </w:style>
  <w:style w:type="numbering" w:customStyle="1" w:styleId="NoList3132">
    <w:name w:val="No List3132"/>
    <w:next w:val="KeineListe"/>
    <w:semiHidden/>
    <w:rsid w:val="00811338"/>
  </w:style>
  <w:style w:type="numbering" w:customStyle="1" w:styleId="NoList4132">
    <w:name w:val="No List4132"/>
    <w:next w:val="KeineListe"/>
    <w:semiHidden/>
    <w:rsid w:val="00811338"/>
  </w:style>
  <w:style w:type="numbering" w:customStyle="1" w:styleId="NoList5132">
    <w:name w:val="No List5132"/>
    <w:next w:val="KeineListe"/>
    <w:semiHidden/>
    <w:rsid w:val="00811338"/>
  </w:style>
  <w:style w:type="numbering" w:customStyle="1" w:styleId="NoList1532">
    <w:name w:val="No List1532"/>
    <w:next w:val="KeineListe"/>
    <w:semiHidden/>
    <w:rsid w:val="00811338"/>
  </w:style>
  <w:style w:type="numbering" w:customStyle="1" w:styleId="NoList1632">
    <w:name w:val="No List1632"/>
    <w:next w:val="KeineListe"/>
    <w:semiHidden/>
    <w:rsid w:val="00811338"/>
  </w:style>
  <w:style w:type="numbering" w:customStyle="1" w:styleId="NoList2512">
    <w:name w:val="No List2512"/>
    <w:next w:val="KeineListe"/>
    <w:semiHidden/>
    <w:rsid w:val="00811338"/>
  </w:style>
  <w:style w:type="numbering" w:customStyle="1" w:styleId="NoList3212">
    <w:name w:val="No List3212"/>
    <w:next w:val="KeineListe"/>
    <w:uiPriority w:val="99"/>
    <w:semiHidden/>
    <w:unhideWhenUsed/>
    <w:rsid w:val="00811338"/>
  </w:style>
  <w:style w:type="numbering" w:customStyle="1" w:styleId="11122">
    <w:name w:val="목록 없음1112"/>
    <w:next w:val="KeineListe"/>
    <w:semiHidden/>
    <w:unhideWhenUsed/>
    <w:rsid w:val="00811338"/>
  </w:style>
  <w:style w:type="numbering" w:customStyle="1" w:styleId="21120">
    <w:name w:val="목록 없음2112"/>
    <w:next w:val="KeineListe"/>
    <w:semiHidden/>
    <w:rsid w:val="00811338"/>
  </w:style>
  <w:style w:type="numbering" w:customStyle="1" w:styleId="NoList4212">
    <w:name w:val="No List4212"/>
    <w:next w:val="KeineListe"/>
    <w:semiHidden/>
    <w:unhideWhenUsed/>
    <w:rsid w:val="00811338"/>
  </w:style>
  <w:style w:type="numbering" w:customStyle="1" w:styleId="NoList5212">
    <w:name w:val="No List5212"/>
    <w:next w:val="KeineListe"/>
    <w:semiHidden/>
    <w:rsid w:val="00811338"/>
  </w:style>
  <w:style w:type="numbering" w:customStyle="1" w:styleId="NoList6112">
    <w:name w:val="No List6112"/>
    <w:next w:val="KeineListe"/>
    <w:semiHidden/>
    <w:rsid w:val="00811338"/>
  </w:style>
  <w:style w:type="numbering" w:customStyle="1" w:styleId="NoList7112">
    <w:name w:val="No List7112"/>
    <w:next w:val="KeineListe"/>
    <w:semiHidden/>
    <w:rsid w:val="00811338"/>
  </w:style>
  <w:style w:type="numbering" w:customStyle="1" w:styleId="NoList11212">
    <w:name w:val="No List11212"/>
    <w:next w:val="KeineListe"/>
    <w:semiHidden/>
    <w:rsid w:val="00811338"/>
  </w:style>
  <w:style w:type="numbering" w:customStyle="1" w:styleId="NoList21112">
    <w:name w:val="No List21112"/>
    <w:next w:val="KeineListe"/>
    <w:semiHidden/>
    <w:rsid w:val="00811338"/>
  </w:style>
  <w:style w:type="numbering" w:customStyle="1" w:styleId="NoList8112">
    <w:name w:val="No List8112"/>
    <w:next w:val="KeineListe"/>
    <w:semiHidden/>
    <w:rsid w:val="00811338"/>
  </w:style>
  <w:style w:type="numbering" w:customStyle="1" w:styleId="NoList12112">
    <w:name w:val="No List12112"/>
    <w:next w:val="KeineListe"/>
    <w:semiHidden/>
    <w:rsid w:val="00811338"/>
  </w:style>
  <w:style w:type="numbering" w:customStyle="1" w:styleId="NoList22112">
    <w:name w:val="No List22112"/>
    <w:next w:val="KeineListe"/>
    <w:semiHidden/>
    <w:rsid w:val="00811338"/>
  </w:style>
  <w:style w:type="numbering" w:customStyle="1" w:styleId="NoList9112">
    <w:name w:val="No List9112"/>
    <w:next w:val="KeineListe"/>
    <w:semiHidden/>
    <w:rsid w:val="00811338"/>
  </w:style>
  <w:style w:type="numbering" w:customStyle="1" w:styleId="NoList13112">
    <w:name w:val="No List13112"/>
    <w:next w:val="KeineListe"/>
    <w:semiHidden/>
    <w:rsid w:val="00811338"/>
  </w:style>
  <w:style w:type="numbering" w:customStyle="1" w:styleId="NoList23112">
    <w:name w:val="No List23112"/>
    <w:next w:val="KeineListe"/>
    <w:semiHidden/>
    <w:rsid w:val="00811338"/>
  </w:style>
  <w:style w:type="numbering" w:customStyle="1" w:styleId="NoList10112">
    <w:name w:val="No List10112"/>
    <w:next w:val="KeineListe"/>
    <w:semiHidden/>
    <w:rsid w:val="00811338"/>
  </w:style>
  <w:style w:type="numbering" w:customStyle="1" w:styleId="NoList14112">
    <w:name w:val="No List14112"/>
    <w:next w:val="KeineListe"/>
    <w:semiHidden/>
    <w:rsid w:val="00811338"/>
  </w:style>
  <w:style w:type="numbering" w:customStyle="1" w:styleId="NoList24112">
    <w:name w:val="No List24112"/>
    <w:next w:val="KeineListe"/>
    <w:semiHidden/>
    <w:rsid w:val="00811338"/>
  </w:style>
  <w:style w:type="numbering" w:customStyle="1" w:styleId="NoList31112">
    <w:name w:val="No List31112"/>
    <w:next w:val="KeineListe"/>
    <w:semiHidden/>
    <w:rsid w:val="00811338"/>
  </w:style>
  <w:style w:type="numbering" w:customStyle="1" w:styleId="NoList41112">
    <w:name w:val="No List41112"/>
    <w:next w:val="KeineListe"/>
    <w:semiHidden/>
    <w:rsid w:val="00811338"/>
  </w:style>
  <w:style w:type="numbering" w:customStyle="1" w:styleId="NoList51112">
    <w:name w:val="No List51112"/>
    <w:next w:val="KeineListe"/>
    <w:semiHidden/>
    <w:rsid w:val="00811338"/>
  </w:style>
  <w:style w:type="numbering" w:customStyle="1" w:styleId="NoList15112">
    <w:name w:val="No List15112"/>
    <w:next w:val="KeineListe"/>
    <w:semiHidden/>
    <w:rsid w:val="00811338"/>
  </w:style>
  <w:style w:type="numbering" w:customStyle="1" w:styleId="NoList16112">
    <w:name w:val="No List16112"/>
    <w:next w:val="KeineListe"/>
    <w:semiHidden/>
    <w:rsid w:val="00811338"/>
  </w:style>
  <w:style w:type="numbering" w:customStyle="1" w:styleId="NoList111112">
    <w:name w:val="No List111112"/>
    <w:next w:val="KeineListe"/>
    <w:semiHidden/>
    <w:rsid w:val="00811338"/>
  </w:style>
  <w:style w:type="numbering" w:customStyle="1" w:styleId="NoList1912">
    <w:name w:val="No List1912"/>
    <w:next w:val="KeineListe"/>
    <w:uiPriority w:val="99"/>
    <w:semiHidden/>
    <w:unhideWhenUsed/>
    <w:rsid w:val="00811338"/>
  </w:style>
  <w:style w:type="numbering" w:customStyle="1" w:styleId="NoList11012">
    <w:name w:val="No List11012"/>
    <w:next w:val="KeineListe"/>
    <w:semiHidden/>
    <w:rsid w:val="00811338"/>
  </w:style>
  <w:style w:type="numbering" w:customStyle="1" w:styleId="NoList2612">
    <w:name w:val="No List2612"/>
    <w:next w:val="KeineListe"/>
    <w:semiHidden/>
    <w:rsid w:val="00811338"/>
  </w:style>
  <w:style w:type="numbering" w:customStyle="1" w:styleId="NoList3312">
    <w:name w:val="No List3312"/>
    <w:next w:val="KeineListe"/>
    <w:semiHidden/>
    <w:unhideWhenUsed/>
    <w:rsid w:val="00811338"/>
  </w:style>
  <w:style w:type="numbering" w:customStyle="1" w:styleId="12121">
    <w:name w:val="목록 없음1212"/>
    <w:next w:val="KeineListe"/>
    <w:semiHidden/>
    <w:unhideWhenUsed/>
    <w:rsid w:val="00811338"/>
  </w:style>
  <w:style w:type="numbering" w:customStyle="1" w:styleId="2212">
    <w:name w:val="목록 없음2212"/>
    <w:next w:val="KeineListe"/>
    <w:semiHidden/>
    <w:rsid w:val="00811338"/>
  </w:style>
  <w:style w:type="numbering" w:customStyle="1" w:styleId="NoList4312">
    <w:name w:val="No List4312"/>
    <w:next w:val="KeineListe"/>
    <w:semiHidden/>
    <w:unhideWhenUsed/>
    <w:rsid w:val="00811338"/>
  </w:style>
  <w:style w:type="numbering" w:customStyle="1" w:styleId="NoList5312">
    <w:name w:val="No List5312"/>
    <w:next w:val="KeineListe"/>
    <w:semiHidden/>
    <w:rsid w:val="00811338"/>
  </w:style>
  <w:style w:type="numbering" w:customStyle="1" w:styleId="NoList6212">
    <w:name w:val="No List6212"/>
    <w:next w:val="KeineListe"/>
    <w:semiHidden/>
    <w:rsid w:val="00811338"/>
  </w:style>
  <w:style w:type="numbering" w:customStyle="1" w:styleId="NoList7212">
    <w:name w:val="No List7212"/>
    <w:next w:val="KeineListe"/>
    <w:semiHidden/>
    <w:rsid w:val="00811338"/>
  </w:style>
  <w:style w:type="numbering" w:customStyle="1" w:styleId="NoList11312">
    <w:name w:val="No List11312"/>
    <w:next w:val="KeineListe"/>
    <w:semiHidden/>
    <w:rsid w:val="00811338"/>
  </w:style>
  <w:style w:type="numbering" w:customStyle="1" w:styleId="NoList21212">
    <w:name w:val="No List21212"/>
    <w:next w:val="KeineListe"/>
    <w:semiHidden/>
    <w:rsid w:val="00811338"/>
  </w:style>
  <w:style w:type="numbering" w:customStyle="1" w:styleId="NoList8212">
    <w:name w:val="No List8212"/>
    <w:next w:val="KeineListe"/>
    <w:semiHidden/>
    <w:rsid w:val="00811338"/>
  </w:style>
  <w:style w:type="numbering" w:customStyle="1" w:styleId="NoList12212">
    <w:name w:val="No List12212"/>
    <w:next w:val="KeineListe"/>
    <w:semiHidden/>
    <w:rsid w:val="00811338"/>
  </w:style>
  <w:style w:type="numbering" w:customStyle="1" w:styleId="NoList22212">
    <w:name w:val="No List22212"/>
    <w:next w:val="KeineListe"/>
    <w:semiHidden/>
    <w:rsid w:val="00811338"/>
  </w:style>
  <w:style w:type="numbering" w:customStyle="1" w:styleId="NoList9212">
    <w:name w:val="No List9212"/>
    <w:next w:val="KeineListe"/>
    <w:semiHidden/>
    <w:rsid w:val="00811338"/>
  </w:style>
  <w:style w:type="numbering" w:customStyle="1" w:styleId="NoList13212">
    <w:name w:val="No List13212"/>
    <w:next w:val="KeineListe"/>
    <w:semiHidden/>
    <w:rsid w:val="00811338"/>
  </w:style>
  <w:style w:type="numbering" w:customStyle="1" w:styleId="NoList23212">
    <w:name w:val="No List23212"/>
    <w:next w:val="KeineListe"/>
    <w:semiHidden/>
    <w:rsid w:val="00811338"/>
  </w:style>
  <w:style w:type="numbering" w:customStyle="1" w:styleId="NoList10212">
    <w:name w:val="No List10212"/>
    <w:next w:val="KeineListe"/>
    <w:semiHidden/>
    <w:rsid w:val="00811338"/>
  </w:style>
  <w:style w:type="numbering" w:customStyle="1" w:styleId="NoList14212">
    <w:name w:val="No List14212"/>
    <w:next w:val="KeineListe"/>
    <w:semiHidden/>
    <w:rsid w:val="00811338"/>
  </w:style>
  <w:style w:type="numbering" w:customStyle="1" w:styleId="NoList24212">
    <w:name w:val="No List24212"/>
    <w:next w:val="KeineListe"/>
    <w:semiHidden/>
    <w:rsid w:val="00811338"/>
  </w:style>
  <w:style w:type="numbering" w:customStyle="1" w:styleId="NoList31212">
    <w:name w:val="No List31212"/>
    <w:next w:val="KeineListe"/>
    <w:semiHidden/>
    <w:rsid w:val="00811338"/>
  </w:style>
  <w:style w:type="numbering" w:customStyle="1" w:styleId="NoList41212">
    <w:name w:val="No List41212"/>
    <w:next w:val="KeineListe"/>
    <w:semiHidden/>
    <w:rsid w:val="00811338"/>
  </w:style>
  <w:style w:type="numbering" w:customStyle="1" w:styleId="NoList51212">
    <w:name w:val="No List51212"/>
    <w:next w:val="KeineListe"/>
    <w:semiHidden/>
    <w:rsid w:val="00811338"/>
  </w:style>
  <w:style w:type="numbering" w:customStyle="1" w:styleId="NoList15212">
    <w:name w:val="No List15212"/>
    <w:next w:val="KeineListe"/>
    <w:semiHidden/>
    <w:rsid w:val="00811338"/>
  </w:style>
  <w:style w:type="numbering" w:customStyle="1" w:styleId="NoList16212">
    <w:name w:val="No List16212"/>
    <w:next w:val="KeineListe"/>
    <w:semiHidden/>
    <w:rsid w:val="00811338"/>
  </w:style>
  <w:style w:type="numbering" w:customStyle="1" w:styleId="NoList111212">
    <w:name w:val="No List111212"/>
    <w:next w:val="KeineListe"/>
    <w:semiHidden/>
    <w:rsid w:val="00811338"/>
  </w:style>
  <w:style w:type="numbering" w:customStyle="1" w:styleId="2121">
    <w:name w:val="无列表212"/>
    <w:next w:val="KeineListe"/>
    <w:uiPriority w:val="99"/>
    <w:semiHidden/>
    <w:unhideWhenUsed/>
    <w:rsid w:val="00811338"/>
  </w:style>
  <w:style w:type="numbering" w:customStyle="1" w:styleId="3122">
    <w:name w:val="无列表312"/>
    <w:next w:val="KeineListe"/>
    <w:uiPriority w:val="99"/>
    <w:semiHidden/>
    <w:unhideWhenUsed/>
    <w:rsid w:val="00811338"/>
  </w:style>
  <w:style w:type="numbering" w:customStyle="1" w:styleId="NoList2012">
    <w:name w:val="No List2012"/>
    <w:next w:val="KeineListe"/>
    <w:semiHidden/>
    <w:rsid w:val="00811338"/>
  </w:style>
  <w:style w:type="numbering" w:customStyle="1" w:styleId="NoList2712">
    <w:name w:val="No List2712"/>
    <w:next w:val="KeineListe"/>
    <w:uiPriority w:val="99"/>
    <w:semiHidden/>
    <w:unhideWhenUsed/>
    <w:rsid w:val="00811338"/>
  </w:style>
  <w:style w:type="numbering" w:customStyle="1" w:styleId="NoList2812">
    <w:name w:val="No List2812"/>
    <w:next w:val="KeineListe"/>
    <w:uiPriority w:val="99"/>
    <w:semiHidden/>
    <w:unhideWhenUsed/>
    <w:rsid w:val="00811338"/>
  </w:style>
  <w:style w:type="numbering" w:customStyle="1" w:styleId="415">
    <w:name w:val="无列表41"/>
    <w:next w:val="KeineListe"/>
    <w:uiPriority w:val="99"/>
    <w:semiHidden/>
    <w:unhideWhenUsed/>
    <w:rsid w:val="00811338"/>
  </w:style>
  <w:style w:type="numbering" w:customStyle="1" w:styleId="1412">
    <w:name w:val="목록 없음141"/>
    <w:next w:val="KeineListe"/>
    <w:semiHidden/>
    <w:unhideWhenUsed/>
    <w:rsid w:val="00811338"/>
  </w:style>
  <w:style w:type="numbering" w:customStyle="1" w:styleId="2410">
    <w:name w:val="목록 없음241"/>
    <w:next w:val="KeineListe"/>
    <w:semiHidden/>
    <w:rsid w:val="00811338"/>
  </w:style>
  <w:style w:type="numbering" w:customStyle="1" w:styleId="NoList551">
    <w:name w:val="No List551"/>
    <w:next w:val="KeineListe"/>
    <w:semiHidden/>
    <w:rsid w:val="00811338"/>
  </w:style>
  <w:style w:type="numbering" w:customStyle="1" w:styleId="NoList641">
    <w:name w:val="No List641"/>
    <w:next w:val="KeineListe"/>
    <w:semiHidden/>
    <w:rsid w:val="00811338"/>
  </w:style>
  <w:style w:type="numbering" w:customStyle="1" w:styleId="NoList741">
    <w:name w:val="No List741"/>
    <w:next w:val="KeineListe"/>
    <w:semiHidden/>
    <w:rsid w:val="00811338"/>
  </w:style>
  <w:style w:type="numbering" w:customStyle="1" w:styleId="NoList841">
    <w:name w:val="No List841"/>
    <w:next w:val="KeineListe"/>
    <w:semiHidden/>
    <w:rsid w:val="00811338"/>
  </w:style>
  <w:style w:type="numbering" w:customStyle="1" w:styleId="NoList2241">
    <w:name w:val="No List2241"/>
    <w:next w:val="KeineListe"/>
    <w:semiHidden/>
    <w:rsid w:val="00811338"/>
  </w:style>
  <w:style w:type="numbering" w:customStyle="1" w:styleId="NoList941">
    <w:name w:val="No List941"/>
    <w:next w:val="KeineListe"/>
    <w:semiHidden/>
    <w:rsid w:val="00811338"/>
  </w:style>
  <w:style w:type="numbering" w:customStyle="1" w:styleId="NoList1341">
    <w:name w:val="No List1341"/>
    <w:next w:val="KeineListe"/>
    <w:semiHidden/>
    <w:rsid w:val="00811338"/>
  </w:style>
  <w:style w:type="numbering" w:customStyle="1" w:styleId="NoList2341">
    <w:name w:val="No List2341"/>
    <w:next w:val="KeineListe"/>
    <w:semiHidden/>
    <w:rsid w:val="00811338"/>
  </w:style>
  <w:style w:type="numbering" w:customStyle="1" w:styleId="NoList1041">
    <w:name w:val="No List1041"/>
    <w:next w:val="KeineListe"/>
    <w:semiHidden/>
    <w:rsid w:val="00811338"/>
  </w:style>
  <w:style w:type="numbering" w:customStyle="1" w:styleId="NoList1441">
    <w:name w:val="No List1441"/>
    <w:next w:val="KeineListe"/>
    <w:semiHidden/>
    <w:rsid w:val="00811338"/>
  </w:style>
  <w:style w:type="numbering" w:customStyle="1" w:styleId="NoList2441">
    <w:name w:val="No List2441"/>
    <w:next w:val="KeineListe"/>
    <w:semiHidden/>
    <w:rsid w:val="00811338"/>
  </w:style>
  <w:style w:type="numbering" w:customStyle="1" w:styleId="NoList3141">
    <w:name w:val="No List3141"/>
    <w:next w:val="KeineListe"/>
    <w:semiHidden/>
    <w:rsid w:val="00811338"/>
  </w:style>
  <w:style w:type="numbering" w:customStyle="1" w:styleId="NoList4141">
    <w:name w:val="No List4141"/>
    <w:next w:val="KeineListe"/>
    <w:semiHidden/>
    <w:rsid w:val="00811338"/>
  </w:style>
  <w:style w:type="numbering" w:customStyle="1" w:styleId="NoList5141">
    <w:name w:val="No List5141"/>
    <w:next w:val="KeineListe"/>
    <w:semiHidden/>
    <w:rsid w:val="00811338"/>
  </w:style>
  <w:style w:type="numbering" w:customStyle="1" w:styleId="NoList1541">
    <w:name w:val="No List1541"/>
    <w:next w:val="KeineListe"/>
    <w:semiHidden/>
    <w:rsid w:val="00811338"/>
  </w:style>
  <w:style w:type="numbering" w:customStyle="1" w:styleId="NoList1641">
    <w:name w:val="No List1641"/>
    <w:next w:val="KeineListe"/>
    <w:semiHidden/>
    <w:rsid w:val="00811338"/>
  </w:style>
  <w:style w:type="numbering" w:customStyle="1" w:styleId="NoList2521">
    <w:name w:val="No List2521"/>
    <w:next w:val="KeineListe"/>
    <w:semiHidden/>
    <w:rsid w:val="00811338"/>
  </w:style>
  <w:style w:type="numbering" w:customStyle="1" w:styleId="NoList3221">
    <w:name w:val="No List3221"/>
    <w:next w:val="KeineListe"/>
    <w:semiHidden/>
    <w:unhideWhenUsed/>
    <w:rsid w:val="00811338"/>
  </w:style>
  <w:style w:type="numbering" w:customStyle="1" w:styleId="11212">
    <w:name w:val="목록 없음1121"/>
    <w:next w:val="KeineListe"/>
    <w:semiHidden/>
    <w:unhideWhenUsed/>
    <w:rsid w:val="00811338"/>
  </w:style>
  <w:style w:type="numbering" w:customStyle="1" w:styleId="21210">
    <w:name w:val="목록 없음2121"/>
    <w:next w:val="KeineListe"/>
    <w:semiHidden/>
    <w:rsid w:val="00811338"/>
  </w:style>
  <w:style w:type="numbering" w:customStyle="1" w:styleId="NoList4221">
    <w:name w:val="No List4221"/>
    <w:next w:val="KeineListe"/>
    <w:semiHidden/>
    <w:unhideWhenUsed/>
    <w:rsid w:val="00811338"/>
  </w:style>
  <w:style w:type="numbering" w:customStyle="1" w:styleId="NoList5221">
    <w:name w:val="No List5221"/>
    <w:next w:val="KeineListe"/>
    <w:semiHidden/>
    <w:rsid w:val="00811338"/>
  </w:style>
  <w:style w:type="numbering" w:customStyle="1" w:styleId="NoList6121">
    <w:name w:val="No List6121"/>
    <w:next w:val="KeineListe"/>
    <w:semiHidden/>
    <w:rsid w:val="00811338"/>
  </w:style>
  <w:style w:type="numbering" w:customStyle="1" w:styleId="NoList7121">
    <w:name w:val="No List7121"/>
    <w:next w:val="KeineListe"/>
    <w:semiHidden/>
    <w:rsid w:val="00811338"/>
  </w:style>
  <w:style w:type="numbering" w:customStyle="1" w:styleId="NoList11221">
    <w:name w:val="No List11221"/>
    <w:next w:val="KeineListe"/>
    <w:semiHidden/>
    <w:rsid w:val="00811338"/>
  </w:style>
  <w:style w:type="numbering" w:customStyle="1" w:styleId="NoList21121">
    <w:name w:val="No List21121"/>
    <w:next w:val="KeineListe"/>
    <w:semiHidden/>
    <w:rsid w:val="00811338"/>
  </w:style>
  <w:style w:type="numbering" w:customStyle="1" w:styleId="NoList8121">
    <w:name w:val="No List8121"/>
    <w:next w:val="KeineListe"/>
    <w:semiHidden/>
    <w:rsid w:val="00811338"/>
  </w:style>
  <w:style w:type="numbering" w:customStyle="1" w:styleId="NoList12121">
    <w:name w:val="No List12121"/>
    <w:next w:val="KeineListe"/>
    <w:semiHidden/>
    <w:rsid w:val="00811338"/>
  </w:style>
  <w:style w:type="numbering" w:customStyle="1" w:styleId="NoList22121">
    <w:name w:val="No List22121"/>
    <w:next w:val="KeineListe"/>
    <w:semiHidden/>
    <w:rsid w:val="00811338"/>
  </w:style>
  <w:style w:type="numbering" w:customStyle="1" w:styleId="NoList9121">
    <w:name w:val="No List9121"/>
    <w:next w:val="KeineListe"/>
    <w:semiHidden/>
    <w:rsid w:val="00811338"/>
  </w:style>
  <w:style w:type="numbering" w:customStyle="1" w:styleId="NoList13121">
    <w:name w:val="No List13121"/>
    <w:next w:val="KeineListe"/>
    <w:semiHidden/>
    <w:rsid w:val="00811338"/>
  </w:style>
  <w:style w:type="numbering" w:customStyle="1" w:styleId="NoList23121">
    <w:name w:val="No List23121"/>
    <w:next w:val="KeineListe"/>
    <w:semiHidden/>
    <w:rsid w:val="00811338"/>
  </w:style>
  <w:style w:type="numbering" w:customStyle="1" w:styleId="NoList10121">
    <w:name w:val="No List10121"/>
    <w:next w:val="KeineListe"/>
    <w:semiHidden/>
    <w:rsid w:val="00811338"/>
  </w:style>
  <w:style w:type="numbering" w:customStyle="1" w:styleId="NoList14121">
    <w:name w:val="No List14121"/>
    <w:next w:val="KeineListe"/>
    <w:semiHidden/>
    <w:rsid w:val="00811338"/>
  </w:style>
  <w:style w:type="numbering" w:customStyle="1" w:styleId="NoList24121">
    <w:name w:val="No List24121"/>
    <w:next w:val="KeineListe"/>
    <w:semiHidden/>
    <w:rsid w:val="00811338"/>
  </w:style>
  <w:style w:type="numbering" w:customStyle="1" w:styleId="NoList31121">
    <w:name w:val="No List31121"/>
    <w:next w:val="KeineListe"/>
    <w:semiHidden/>
    <w:rsid w:val="00811338"/>
  </w:style>
  <w:style w:type="numbering" w:customStyle="1" w:styleId="NoList41121">
    <w:name w:val="No List41121"/>
    <w:next w:val="KeineListe"/>
    <w:semiHidden/>
    <w:rsid w:val="00811338"/>
  </w:style>
  <w:style w:type="numbering" w:customStyle="1" w:styleId="NoList51121">
    <w:name w:val="No List51121"/>
    <w:next w:val="KeineListe"/>
    <w:semiHidden/>
    <w:rsid w:val="00811338"/>
  </w:style>
  <w:style w:type="numbering" w:customStyle="1" w:styleId="NoList15121">
    <w:name w:val="No List15121"/>
    <w:next w:val="KeineListe"/>
    <w:semiHidden/>
    <w:rsid w:val="00811338"/>
  </w:style>
  <w:style w:type="numbering" w:customStyle="1" w:styleId="NoList16121">
    <w:name w:val="No List16121"/>
    <w:next w:val="KeineListe"/>
    <w:semiHidden/>
    <w:rsid w:val="00811338"/>
  </w:style>
  <w:style w:type="numbering" w:customStyle="1" w:styleId="NoList111121">
    <w:name w:val="No List111121"/>
    <w:next w:val="KeineListe"/>
    <w:semiHidden/>
    <w:rsid w:val="00811338"/>
  </w:style>
  <w:style w:type="numbering" w:customStyle="1" w:styleId="NoList1921">
    <w:name w:val="No List1921"/>
    <w:next w:val="KeineListe"/>
    <w:uiPriority w:val="99"/>
    <w:semiHidden/>
    <w:unhideWhenUsed/>
    <w:rsid w:val="00811338"/>
  </w:style>
  <w:style w:type="numbering" w:customStyle="1" w:styleId="NoList11021">
    <w:name w:val="No List11021"/>
    <w:next w:val="KeineListe"/>
    <w:uiPriority w:val="99"/>
    <w:semiHidden/>
    <w:rsid w:val="00811338"/>
  </w:style>
  <w:style w:type="numbering" w:customStyle="1" w:styleId="NoList2621">
    <w:name w:val="No List2621"/>
    <w:next w:val="KeineListe"/>
    <w:semiHidden/>
    <w:rsid w:val="00811338"/>
  </w:style>
  <w:style w:type="numbering" w:customStyle="1" w:styleId="NoList3321">
    <w:name w:val="No List3321"/>
    <w:next w:val="KeineListe"/>
    <w:semiHidden/>
    <w:unhideWhenUsed/>
    <w:rsid w:val="00811338"/>
  </w:style>
  <w:style w:type="numbering" w:customStyle="1" w:styleId="12212">
    <w:name w:val="목록 없음1221"/>
    <w:next w:val="KeineListe"/>
    <w:semiHidden/>
    <w:unhideWhenUsed/>
    <w:rsid w:val="00811338"/>
  </w:style>
  <w:style w:type="numbering" w:customStyle="1" w:styleId="2221">
    <w:name w:val="목록 없음2221"/>
    <w:next w:val="KeineListe"/>
    <w:semiHidden/>
    <w:rsid w:val="00811338"/>
  </w:style>
  <w:style w:type="numbering" w:customStyle="1" w:styleId="NoList4321">
    <w:name w:val="No List4321"/>
    <w:next w:val="KeineListe"/>
    <w:semiHidden/>
    <w:unhideWhenUsed/>
    <w:rsid w:val="00811338"/>
  </w:style>
  <w:style w:type="numbering" w:customStyle="1" w:styleId="NoList5321">
    <w:name w:val="No List5321"/>
    <w:next w:val="KeineListe"/>
    <w:semiHidden/>
    <w:rsid w:val="00811338"/>
  </w:style>
  <w:style w:type="numbering" w:customStyle="1" w:styleId="NoList6221">
    <w:name w:val="No List6221"/>
    <w:next w:val="KeineListe"/>
    <w:semiHidden/>
    <w:rsid w:val="00811338"/>
  </w:style>
  <w:style w:type="numbering" w:customStyle="1" w:styleId="NoList7221">
    <w:name w:val="No List7221"/>
    <w:next w:val="KeineListe"/>
    <w:semiHidden/>
    <w:rsid w:val="00811338"/>
  </w:style>
  <w:style w:type="numbering" w:customStyle="1" w:styleId="NoList11321">
    <w:name w:val="No List11321"/>
    <w:next w:val="KeineListe"/>
    <w:semiHidden/>
    <w:rsid w:val="00811338"/>
  </w:style>
  <w:style w:type="numbering" w:customStyle="1" w:styleId="NoList21221">
    <w:name w:val="No List21221"/>
    <w:next w:val="KeineListe"/>
    <w:semiHidden/>
    <w:rsid w:val="00811338"/>
  </w:style>
  <w:style w:type="numbering" w:customStyle="1" w:styleId="NoList8221">
    <w:name w:val="No List8221"/>
    <w:next w:val="KeineListe"/>
    <w:semiHidden/>
    <w:rsid w:val="00811338"/>
  </w:style>
  <w:style w:type="numbering" w:customStyle="1" w:styleId="NoList12221">
    <w:name w:val="No List12221"/>
    <w:next w:val="KeineListe"/>
    <w:semiHidden/>
    <w:rsid w:val="00811338"/>
  </w:style>
  <w:style w:type="numbering" w:customStyle="1" w:styleId="NoList22221">
    <w:name w:val="No List22221"/>
    <w:next w:val="KeineListe"/>
    <w:semiHidden/>
    <w:rsid w:val="00811338"/>
  </w:style>
  <w:style w:type="numbering" w:customStyle="1" w:styleId="NoList9221">
    <w:name w:val="No List9221"/>
    <w:next w:val="KeineListe"/>
    <w:semiHidden/>
    <w:rsid w:val="00811338"/>
  </w:style>
  <w:style w:type="numbering" w:customStyle="1" w:styleId="NoList13221">
    <w:name w:val="No List13221"/>
    <w:next w:val="KeineListe"/>
    <w:semiHidden/>
    <w:rsid w:val="00811338"/>
  </w:style>
  <w:style w:type="numbering" w:customStyle="1" w:styleId="NoList23221">
    <w:name w:val="No List23221"/>
    <w:next w:val="KeineListe"/>
    <w:semiHidden/>
    <w:rsid w:val="00811338"/>
  </w:style>
  <w:style w:type="numbering" w:customStyle="1" w:styleId="NoList10221">
    <w:name w:val="No List10221"/>
    <w:next w:val="KeineListe"/>
    <w:semiHidden/>
    <w:rsid w:val="00811338"/>
  </w:style>
  <w:style w:type="numbering" w:customStyle="1" w:styleId="NoList14221">
    <w:name w:val="No List14221"/>
    <w:next w:val="KeineListe"/>
    <w:semiHidden/>
    <w:rsid w:val="00811338"/>
  </w:style>
  <w:style w:type="numbering" w:customStyle="1" w:styleId="NoList24221">
    <w:name w:val="No List24221"/>
    <w:next w:val="KeineListe"/>
    <w:semiHidden/>
    <w:rsid w:val="00811338"/>
  </w:style>
  <w:style w:type="numbering" w:customStyle="1" w:styleId="NoList31221">
    <w:name w:val="No List31221"/>
    <w:next w:val="KeineListe"/>
    <w:semiHidden/>
    <w:rsid w:val="00811338"/>
  </w:style>
  <w:style w:type="numbering" w:customStyle="1" w:styleId="NoList41221">
    <w:name w:val="No List41221"/>
    <w:next w:val="KeineListe"/>
    <w:semiHidden/>
    <w:rsid w:val="00811338"/>
  </w:style>
  <w:style w:type="numbering" w:customStyle="1" w:styleId="NoList51221">
    <w:name w:val="No List51221"/>
    <w:next w:val="KeineListe"/>
    <w:semiHidden/>
    <w:rsid w:val="00811338"/>
  </w:style>
  <w:style w:type="numbering" w:customStyle="1" w:styleId="NoList15221">
    <w:name w:val="No List15221"/>
    <w:next w:val="KeineListe"/>
    <w:semiHidden/>
    <w:rsid w:val="00811338"/>
  </w:style>
  <w:style w:type="numbering" w:customStyle="1" w:styleId="NoList16221">
    <w:name w:val="No List16221"/>
    <w:next w:val="KeineListe"/>
    <w:semiHidden/>
    <w:rsid w:val="00811338"/>
  </w:style>
  <w:style w:type="numbering" w:customStyle="1" w:styleId="NoList111221">
    <w:name w:val="No List111221"/>
    <w:next w:val="KeineListe"/>
    <w:semiHidden/>
    <w:rsid w:val="00811338"/>
  </w:style>
  <w:style w:type="numbering" w:customStyle="1" w:styleId="2213">
    <w:name w:val="无列表221"/>
    <w:next w:val="KeineListe"/>
    <w:uiPriority w:val="99"/>
    <w:semiHidden/>
    <w:unhideWhenUsed/>
    <w:rsid w:val="00811338"/>
  </w:style>
  <w:style w:type="numbering" w:customStyle="1" w:styleId="3211">
    <w:name w:val="无列表321"/>
    <w:next w:val="KeineListe"/>
    <w:uiPriority w:val="99"/>
    <w:semiHidden/>
    <w:unhideWhenUsed/>
    <w:rsid w:val="00811338"/>
  </w:style>
  <w:style w:type="numbering" w:customStyle="1" w:styleId="NoList2021">
    <w:name w:val="No List2021"/>
    <w:next w:val="KeineListe"/>
    <w:semiHidden/>
    <w:rsid w:val="00811338"/>
  </w:style>
  <w:style w:type="numbering" w:customStyle="1" w:styleId="NoList2721">
    <w:name w:val="No List2721"/>
    <w:next w:val="KeineListe"/>
    <w:uiPriority w:val="99"/>
    <w:semiHidden/>
    <w:unhideWhenUsed/>
    <w:rsid w:val="00811338"/>
  </w:style>
  <w:style w:type="numbering" w:customStyle="1" w:styleId="NoList2821">
    <w:name w:val="No List2821"/>
    <w:next w:val="KeineListe"/>
    <w:uiPriority w:val="99"/>
    <w:semiHidden/>
    <w:unhideWhenUsed/>
    <w:rsid w:val="00811338"/>
  </w:style>
  <w:style w:type="numbering" w:customStyle="1" w:styleId="NoList2911">
    <w:name w:val="No List2911"/>
    <w:next w:val="KeineListe"/>
    <w:uiPriority w:val="99"/>
    <w:semiHidden/>
    <w:unhideWhenUsed/>
    <w:rsid w:val="00811338"/>
  </w:style>
  <w:style w:type="numbering" w:customStyle="1" w:styleId="NoList11411">
    <w:name w:val="No List11411"/>
    <w:next w:val="KeineListe"/>
    <w:semiHidden/>
    <w:rsid w:val="00811338"/>
  </w:style>
  <w:style w:type="numbering" w:customStyle="1" w:styleId="NoList21011">
    <w:name w:val="No List21011"/>
    <w:next w:val="KeineListe"/>
    <w:semiHidden/>
    <w:rsid w:val="00811338"/>
  </w:style>
  <w:style w:type="numbering" w:customStyle="1" w:styleId="NoList3411">
    <w:name w:val="No List3411"/>
    <w:next w:val="KeineListe"/>
    <w:semiHidden/>
    <w:unhideWhenUsed/>
    <w:rsid w:val="00811338"/>
  </w:style>
  <w:style w:type="numbering" w:customStyle="1" w:styleId="13111">
    <w:name w:val="목록 없음1311"/>
    <w:next w:val="KeineListe"/>
    <w:semiHidden/>
    <w:unhideWhenUsed/>
    <w:rsid w:val="00811338"/>
  </w:style>
  <w:style w:type="numbering" w:customStyle="1" w:styleId="2311">
    <w:name w:val="목록 없음2311"/>
    <w:next w:val="KeineListe"/>
    <w:semiHidden/>
    <w:rsid w:val="00811338"/>
  </w:style>
  <w:style w:type="numbering" w:customStyle="1" w:styleId="NoList4411">
    <w:name w:val="No List4411"/>
    <w:next w:val="KeineListe"/>
    <w:semiHidden/>
    <w:unhideWhenUsed/>
    <w:rsid w:val="00811338"/>
  </w:style>
  <w:style w:type="numbering" w:customStyle="1" w:styleId="NoList5411">
    <w:name w:val="No List5411"/>
    <w:next w:val="KeineListe"/>
    <w:semiHidden/>
    <w:rsid w:val="00811338"/>
  </w:style>
  <w:style w:type="numbering" w:customStyle="1" w:styleId="NoList6311">
    <w:name w:val="No List6311"/>
    <w:next w:val="KeineListe"/>
    <w:semiHidden/>
    <w:rsid w:val="00811338"/>
  </w:style>
  <w:style w:type="numbering" w:customStyle="1" w:styleId="NoList7311">
    <w:name w:val="No List7311"/>
    <w:next w:val="KeineListe"/>
    <w:semiHidden/>
    <w:rsid w:val="00811338"/>
  </w:style>
  <w:style w:type="numbering" w:customStyle="1" w:styleId="NoList11511">
    <w:name w:val="No List11511"/>
    <w:next w:val="KeineListe"/>
    <w:semiHidden/>
    <w:rsid w:val="00811338"/>
  </w:style>
  <w:style w:type="numbering" w:customStyle="1" w:styleId="NoList21311">
    <w:name w:val="No List21311"/>
    <w:next w:val="KeineListe"/>
    <w:semiHidden/>
    <w:rsid w:val="00811338"/>
  </w:style>
  <w:style w:type="numbering" w:customStyle="1" w:styleId="NoList8311">
    <w:name w:val="No List8311"/>
    <w:next w:val="KeineListe"/>
    <w:semiHidden/>
    <w:rsid w:val="00811338"/>
  </w:style>
  <w:style w:type="numbering" w:customStyle="1" w:styleId="NoList12311">
    <w:name w:val="No List12311"/>
    <w:next w:val="KeineListe"/>
    <w:semiHidden/>
    <w:rsid w:val="00811338"/>
  </w:style>
  <w:style w:type="numbering" w:customStyle="1" w:styleId="NoList22311">
    <w:name w:val="No List22311"/>
    <w:next w:val="KeineListe"/>
    <w:semiHidden/>
    <w:rsid w:val="00811338"/>
  </w:style>
  <w:style w:type="numbering" w:customStyle="1" w:styleId="NoList9311">
    <w:name w:val="No List9311"/>
    <w:next w:val="KeineListe"/>
    <w:semiHidden/>
    <w:rsid w:val="00811338"/>
  </w:style>
  <w:style w:type="numbering" w:customStyle="1" w:styleId="NoList13311">
    <w:name w:val="No List13311"/>
    <w:next w:val="KeineListe"/>
    <w:semiHidden/>
    <w:rsid w:val="00811338"/>
  </w:style>
  <w:style w:type="numbering" w:customStyle="1" w:styleId="NoList23311">
    <w:name w:val="No List23311"/>
    <w:next w:val="KeineListe"/>
    <w:semiHidden/>
    <w:rsid w:val="00811338"/>
  </w:style>
  <w:style w:type="numbering" w:customStyle="1" w:styleId="NoList10311">
    <w:name w:val="No List10311"/>
    <w:next w:val="KeineListe"/>
    <w:semiHidden/>
    <w:rsid w:val="00811338"/>
  </w:style>
  <w:style w:type="numbering" w:customStyle="1" w:styleId="NoList14311">
    <w:name w:val="No List14311"/>
    <w:next w:val="KeineListe"/>
    <w:semiHidden/>
    <w:rsid w:val="00811338"/>
  </w:style>
  <w:style w:type="numbering" w:customStyle="1" w:styleId="NoList24311">
    <w:name w:val="No List24311"/>
    <w:next w:val="KeineListe"/>
    <w:semiHidden/>
    <w:rsid w:val="00811338"/>
  </w:style>
  <w:style w:type="numbering" w:customStyle="1" w:styleId="NoList31311">
    <w:name w:val="No List31311"/>
    <w:next w:val="KeineListe"/>
    <w:semiHidden/>
    <w:rsid w:val="00811338"/>
  </w:style>
  <w:style w:type="numbering" w:customStyle="1" w:styleId="NoList41311">
    <w:name w:val="No List41311"/>
    <w:next w:val="KeineListe"/>
    <w:semiHidden/>
    <w:rsid w:val="00811338"/>
  </w:style>
  <w:style w:type="numbering" w:customStyle="1" w:styleId="NoList51311">
    <w:name w:val="No List51311"/>
    <w:next w:val="KeineListe"/>
    <w:semiHidden/>
    <w:rsid w:val="00811338"/>
  </w:style>
  <w:style w:type="numbering" w:customStyle="1" w:styleId="NoList15311">
    <w:name w:val="No List15311"/>
    <w:next w:val="KeineListe"/>
    <w:semiHidden/>
    <w:rsid w:val="00811338"/>
  </w:style>
  <w:style w:type="numbering" w:customStyle="1" w:styleId="NoList16311">
    <w:name w:val="No List16311"/>
    <w:next w:val="KeineListe"/>
    <w:semiHidden/>
    <w:rsid w:val="00811338"/>
  </w:style>
  <w:style w:type="numbering" w:customStyle="1" w:styleId="NoList111311">
    <w:name w:val="No List111311"/>
    <w:next w:val="KeineListe"/>
    <w:semiHidden/>
    <w:rsid w:val="00811338"/>
  </w:style>
  <w:style w:type="numbering" w:customStyle="1" w:styleId="NoList17111">
    <w:name w:val="No List17111"/>
    <w:next w:val="KeineListe"/>
    <w:uiPriority w:val="99"/>
    <w:semiHidden/>
    <w:unhideWhenUsed/>
    <w:rsid w:val="00811338"/>
  </w:style>
  <w:style w:type="numbering" w:customStyle="1" w:styleId="NoList18111">
    <w:name w:val="No List18111"/>
    <w:next w:val="KeineListe"/>
    <w:uiPriority w:val="99"/>
    <w:semiHidden/>
    <w:rsid w:val="00811338"/>
  </w:style>
  <w:style w:type="numbering" w:customStyle="1" w:styleId="NoList25111">
    <w:name w:val="No List25111"/>
    <w:next w:val="KeineListe"/>
    <w:semiHidden/>
    <w:rsid w:val="00811338"/>
  </w:style>
  <w:style w:type="numbering" w:customStyle="1" w:styleId="NoList32111">
    <w:name w:val="No List32111"/>
    <w:next w:val="KeineListe"/>
    <w:semiHidden/>
    <w:unhideWhenUsed/>
    <w:rsid w:val="00811338"/>
  </w:style>
  <w:style w:type="numbering" w:customStyle="1" w:styleId="111112">
    <w:name w:val="목록 없음11111"/>
    <w:next w:val="KeineListe"/>
    <w:semiHidden/>
    <w:unhideWhenUsed/>
    <w:rsid w:val="00811338"/>
  </w:style>
  <w:style w:type="numbering" w:customStyle="1" w:styleId="21111">
    <w:name w:val="목록 없음21111"/>
    <w:next w:val="KeineListe"/>
    <w:semiHidden/>
    <w:rsid w:val="00811338"/>
  </w:style>
  <w:style w:type="numbering" w:customStyle="1" w:styleId="NoList42111">
    <w:name w:val="No List42111"/>
    <w:next w:val="KeineListe"/>
    <w:semiHidden/>
    <w:unhideWhenUsed/>
    <w:rsid w:val="00811338"/>
  </w:style>
  <w:style w:type="numbering" w:customStyle="1" w:styleId="NoList52111">
    <w:name w:val="No List52111"/>
    <w:next w:val="KeineListe"/>
    <w:semiHidden/>
    <w:rsid w:val="00811338"/>
  </w:style>
  <w:style w:type="numbering" w:customStyle="1" w:styleId="NoList61111">
    <w:name w:val="No List61111"/>
    <w:next w:val="KeineListe"/>
    <w:semiHidden/>
    <w:rsid w:val="00811338"/>
  </w:style>
  <w:style w:type="numbering" w:customStyle="1" w:styleId="NoList71111">
    <w:name w:val="No List71111"/>
    <w:next w:val="KeineListe"/>
    <w:semiHidden/>
    <w:rsid w:val="00811338"/>
  </w:style>
  <w:style w:type="numbering" w:customStyle="1" w:styleId="NoList112111">
    <w:name w:val="No List112111"/>
    <w:next w:val="KeineListe"/>
    <w:semiHidden/>
    <w:rsid w:val="00811338"/>
  </w:style>
  <w:style w:type="numbering" w:customStyle="1" w:styleId="NoList211111">
    <w:name w:val="No List211111"/>
    <w:next w:val="KeineListe"/>
    <w:semiHidden/>
    <w:rsid w:val="00811338"/>
  </w:style>
  <w:style w:type="numbering" w:customStyle="1" w:styleId="NoList81111">
    <w:name w:val="No List81111"/>
    <w:next w:val="KeineListe"/>
    <w:semiHidden/>
    <w:rsid w:val="00811338"/>
  </w:style>
  <w:style w:type="numbering" w:customStyle="1" w:styleId="NoList121111">
    <w:name w:val="No List121111"/>
    <w:next w:val="KeineListe"/>
    <w:semiHidden/>
    <w:rsid w:val="00811338"/>
  </w:style>
  <w:style w:type="numbering" w:customStyle="1" w:styleId="NoList221111">
    <w:name w:val="No List221111"/>
    <w:next w:val="KeineListe"/>
    <w:semiHidden/>
    <w:rsid w:val="00811338"/>
  </w:style>
  <w:style w:type="numbering" w:customStyle="1" w:styleId="NoList91111">
    <w:name w:val="No List91111"/>
    <w:next w:val="KeineListe"/>
    <w:semiHidden/>
    <w:rsid w:val="00811338"/>
  </w:style>
  <w:style w:type="numbering" w:customStyle="1" w:styleId="NoList131111">
    <w:name w:val="No List131111"/>
    <w:next w:val="KeineListe"/>
    <w:semiHidden/>
    <w:rsid w:val="00811338"/>
  </w:style>
  <w:style w:type="numbering" w:customStyle="1" w:styleId="NoList231111">
    <w:name w:val="No List231111"/>
    <w:next w:val="KeineListe"/>
    <w:semiHidden/>
    <w:rsid w:val="00811338"/>
  </w:style>
  <w:style w:type="numbering" w:customStyle="1" w:styleId="NoList101111">
    <w:name w:val="No List101111"/>
    <w:next w:val="KeineListe"/>
    <w:semiHidden/>
    <w:rsid w:val="00811338"/>
  </w:style>
  <w:style w:type="numbering" w:customStyle="1" w:styleId="NoList141111">
    <w:name w:val="No List141111"/>
    <w:next w:val="KeineListe"/>
    <w:semiHidden/>
    <w:rsid w:val="00811338"/>
  </w:style>
  <w:style w:type="numbering" w:customStyle="1" w:styleId="NoList241111">
    <w:name w:val="No List241111"/>
    <w:next w:val="KeineListe"/>
    <w:semiHidden/>
    <w:rsid w:val="00811338"/>
  </w:style>
  <w:style w:type="numbering" w:customStyle="1" w:styleId="NoList311111">
    <w:name w:val="No List311111"/>
    <w:next w:val="KeineListe"/>
    <w:semiHidden/>
    <w:rsid w:val="00811338"/>
  </w:style>
  <w:style w:type="numbering" w:customStyle="1" w:styleId="NoList411111">
    <w:name w:val="No List411111"/>
    <w:next w:val="KeineListe"/>
    <w:semiHidden/>
    <w:rsid w:val="00811338"/>
  </w:style>
  <w:style w:type="numbering" w:customStyle="1" w:styleId="NoList511111">
    <w:name w:val="No List511111"/>
    <w:next w:val="KeineListe"/>
    <w:semiHidden/>
    <w:rsid w:val="00811338"/>
  </w:style>
  <w:style w:type="numbering" w:customStyle="1" w:styleId="NoList151111">
    <w:name w:val="No List151111"/>
    <w:next w:val="KeineListe"/>
    <w:semiHidden/>
    <w:rsid w:val="00811338"/>
  </w:style>
  <w:style w:type="numbering" w:customStyle="1" w:styleId="NoList161111">
    <w:name w:val="No List161111"/>
    <w:next w:val="KeineListe"/>
    <w:semiHidden/>
    <w:rsid w:val="00811338"/>
  </w:style>
  <w:style w:type="numbering" w:customStyle="1" w:styleId="NoList1111111">
    <w:name w:val="No List1111111"/>
    <w:next w:val="KeineListe"/>
    <w:semiHidden/>
    <w:rsid w:val="00811338"/>
  </w:style>
  <w:style w:type="numbering" w:customStyle="1" w:styleId="NoList19111">
    <w:name w:val="No List19111"/>
    <w:next w:val="KeineListe"/>
    <w:uiPriority w:val="99"/>
    <w:semiHidden/>
    <w:unhideWhenUsed/>
    <w:rsid w:val="00811338"/>
  </w:style>
  <w:style w:type="numbering" w:customStyle="1" w:styleId="NoList110111">
    <w:name w:val="No List110111"/>
    <w:next w:val="KeineListe"/>
    <w:uiPriority w:val="99"/>
    <w:semiHidden/>
    <w:rsid w:val="00811338"/>
  </w:style>
  <w:style w:type="numbering" w:customStyle="1" w:styleId="NoList26111">
    <w:name w:val="No List26111"/>
    <w:next w:val="KeineListe"/>
    <w:semiHidden/>
    <w:rsid w:val="00811338"/>
  </w:style>
  <w:style w:type="numbering" w:customStyle="1" w:styleId="NoList33111">
    <w:name w:val="No List33111"/>
    <w:next w:val="KeineListe"/>
    <w:semiHidden/>
    <w:unhideWhenUsed/>
    <w:rsid w:val="00811338"/>
  </w:style>
  <w:style w:type="numbering" w:customStyle="1" w:styleId="121110">
    <w:name w:val="목록 없음12111"/>
    <w:next w:val="KeineListe"/>
    <w:semiHidden/>
    <w:unhideWhenUsed/>
    <w:rsid w:val="00811338"/>
  </w:style>
  <w:style w:type="numbering" w:customStyle="1" w:styleId="22111">
    <w:name w:val="목록 없음22111"/>
    <w:next w:val="KeineListe"/>
    <w:semiHidden/>
    <w:rsid w:val="00811338"/>
  </w:style>
  <w:style w:type="numbering" w:customStyle="1" w:styleId="NoList43111">
    <w:name w:val="No List43111"/>
    <w:next w:val="KeineListe"/>
    <w:semiHidden/>
    <w:unhideWhenUsed/>
    <w:rsid w:val="00811338"/>
  </w:style>
  <w:style w:type="numbering" w:customStyle="1" w:styleId="NoList53111">
    <w:name w:val="No List53111"/>
    <w:next w:val="KeineListe"/>
    <w:semiHidden/>
    <w:rsid w:val="00811338"/>
  </w:style>
  <w:style w:type="numbering" w:customStyle="1" w:styleId="NoList62111">
    <w:name w:val="No List62111"/>
    <w:next w:val="KeineListe"/>
    <w:semiHidden/>
    <w:rsid w:val="00811338"/>
  </w:style>
  <w:style w:type="numbering" w:customStyle="1" w:styleId="NoList72111">
    <w:name w:val="No List72111"/>
    <w:next w:val="KeineListe"/>
    <w:semiHidden/>
    <w:rsid w:val="00811338"/>
  </w:style>
  <w:style w:type="numbering" w:customStyle="1" w:styleId="NoList113111">
    <w:name w:val="No List113111"/>
    <w:next w:val="KeineListe"/>
    <w:semiHidden/>
    <w:rsid w:val="00811338"/>
  </w:style>
  <w:style w:type="numbering" w:customStyle="1" w:styleId="NoList212111">
    <w:name w:val="No List212111"/>
    <w:next w:val="KeineListe"/>
    <w:semiHidden/>
    <w:rsid w:val="00811338"/>
  </w:style>
  <w:style w:type="numbering" w:customStyle="1" w:styleId="NoList82111">
    <w:name w:val="No List82111"/>
    <w:next w:val="KeineListe"/>
    <w:semiHidden/>
    <w:rsid w:val="00811338"/>
  </w:style>
  <w:style w:type="numbering" w:customStyle="1" w:styleId="NoList122111">
    <w:name w:val="No List122111"/>
    <w:next w:val="KeineListe"/>
    <w:semiHidden/>
    <w:rsid w:val="00811338"/>
  </w:style>
  <w:style w:type="numbering" w:customStyle="1" w:styleId="NoList222111">
    <w:name w:val="No List222111"/>
    <w:next w:val="KeineListe"/>
    <w:semiHidden/>
    <w:rsid w:val="00811338"/>
  </w:style>
  <w:style w:type="numbering" w:customStyle="1" w:styleId="NoList92111">
    <w:name w:val="No List92111"/>
    <w:next w:val="KeineListe"/>
    <w:semiHidden/>
    <w:rsid w:val="00811338"/>
  </w:style>
  <w:style w:type="numbering" w:customStyle="1" w:styleId="NoList132111">
    <w:name w:val="No List132111"/>
    <w:next w:val="KeineListe"/>
    <w:semiHidden/>
    <w:rsid w:val="00811338"/>
  </w:style>
  <w:style w:type="numbering" w:customStyle="1" w:styleId="NoList232111">
    <w:name w:val="No List232111"/>
    <w:next w:val="KeineListe"/>
    <w:semiHidden/>
    <w:rsid w:val="00811338"/>
  </w:style>
  <w:style w:type="numbering" w:customStyle="1" w:styleId="NoList102111">
    <w:name w:val="No List102111"/>
    <w:next w:val="KeineListe"/>
    <w:semiHidden/>
    <w:rsid w:val="00811338"/>
  </w:style>
  <w:style w:type="numbering" w:customStyle="1" w:styleId="NoList142111">
    <w:name w:val="No List142111"/>
    <w:next w:val="KeineListe"/>
    <w:semiHidden/>
    <w:rsid w:val="00811338"/>
  </w:style>
  <w:style w:type="numbering" w:customStyle="1" w:styleId="NoList242111">
    <w:name w:val="No List242111"/>
    <w:next w:val="KeineListe"/>
    <w:semiHidden/>
    <w:rsid w:val="00811338"/>
  </w:style>
  <w:style w:type="numbering" w:customStyle="1" w:styleId="NoList312111">
    <w:name w:val="No List312111"/>
    <w:next w:val="KeineListe"/>
    <w:semiHidden/>
    <w:rsid w:val="00811338"/>
  </w:style>
  <w:style w:type="numbering" w:customStyle="1" w:styleId="NoList412111">
    <w:name w:val="No List412111"/>
    <w:next w:val="KeineListe"/>
    <w:semiHidden/>
    <w:rsid w:val="00811338"/>
  </w:style>
  <w:style w:type="numbering" w:customStyle="1" w:styleId="NoList512111">
    <w:name w:val="No List512111"/>
    <w:next w:val="KeineListe"/>
    <w:semiHidden/>
    <w:rsid w:val="00811338"/>
  </w:style>
  <w:style w:type="numbering" w:customStyle="1" w:styleId="NoList152111">
    <w:name w:val="No List152111"/>
    <w:next w:val="KeineListe"/>
    <w:semiHidden/>
    <w:rsid w:val="00811338"/>
  </w:style>
  <w:style w:type="numbering" w:customStyle="1" w:styleId="NoList162111">
    <w:name w:val="No List162111"/>
    <w:next w:val="KeineListe"/>
    <w:semiHidden/>
    <w:rsid w:val="00811338"/>
  </w:style>
  <w:style w:type="numbering" w:customStyle="1" w:styleId="121111">
    <w:name w:val="无列表12111"/>
    <w:next w:val="KeineListe"/>
    <w:semiHidden/>
    <w:rsid w:val="00811338"/>
  </w:style>
  <w:style w:type="numbering" w:customStyle="1" w:styleId="NoList1112111">
    <w:name w:val="No List1112111"/>
    <w:next w:val="KeineListe"/>
    <w:semiHidden/>
    <w:rsid w:val="00811338"/>
  </w:style>
  <w:style w:type="numbering" w:customStyle="1" w:styleId="21110">
    <w:name w:val="无列表2111"/>
    <w:next w:val="KeineListe"/>
    <w:uiPriority w:val="99"/>
    <w:semiHidden/>
    <w:unhideWhenUsed/>
    <w:rsid w:val="00811338"/>
  </w:style>
  <w:style w:type="numbering" w:customStyle="1" w:styleId="31110">
    <w:name w:val="无列表3111"/>
    <w:next w:val="KeineListe"/>
    <w:uiPriority w:val="99"/>
    <w:semiHidden/>
    <w:unhideWhenUsed/>
    <w:rsid w:val="00811338"/>
  </w:style>
  <w:style w:type="numbering" w:customStyle="1" w:styleId="NoList20111">
    <w:name w:val="No List20111"/>
    <w:next w:val="KeineListe"/>
    <w:semiHidden/>
    <w:rsid w:val="00811338"/>
  </w:style>
  <w:style w:type="numbering" w:customStyle="1" w:styleId="NoList27111">
    <w:name w:val="No List27111"/>
    <w:next w:val="KeineListe"/>
    <w:uiPriority w:val="99"/>
    <w:semiHidden/>
    <w:unhideWhenUsed/>
    <w:rsid w:val="00811338"/>
  </w:style>
  <w:style w:type="numbering" w:customStyle="1" w:styleId="NoList28111">
    <w:name w:val="No List28111"/>
    <w:next w:val="KeineListe"/>
    <w:uiPriority w:val="99"/>
    <w:semiHidden/>
    <w:unhideWhenUsed/>
    <w:rsid w:val="00811338"/>
  </w:style>
  <w:style w:type="table" w:customStyle="1" w:styleId="TableNormal11">
    <w:name w:val="Table Normal11"/>
    <w:basedOn w:val="NormaleTabelle"/>
    <w:semiHidden/>
    <w:rsid w:val="00811338"/>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811338"/>
  </w:style>
  <w:style w:type="table" w:customStyle="1" w:styleId="SGSTableBasic131">
    <w:name w:val="SGS Table Basic 131"/>
    <w:basedOn w:val="NormaleTabelle"/>
    <w:next w:val="Tabellenraster"/>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811338"/>
    <w:rPr>
      <w:rFonts w:ascii="Times New Roman" w:eastAsia="MS Mincho" w:hAnsi="Times New Roman"/>
      <w:lang w:val="sv-SE" w:eastAsia="sv-SE"/>
    </w:rPr>
    <w:tblPr/>
  </w:style>
  <w:style w:type="numbering" w:customStyle="1" w:styleId="Style131">
    <w:name w:val="Style131"/>
    <w:uiPriority w:val="99"/>
    <w:rsid w:val="00811338"/>
    <w:pPr>
      <w:numPr>
        <w:numId w:val="8"/>
      </w:numPr>
    </w:pPr>
  </w:style>
  <w:style w:type="numbering" w:customStyle="1" w:styleId="SGS31">
    <w:name w:val="SGS31"/>
    <w:uiPriority w:val="99"/>
    <w:rsid w:val="00811338"/>
  </w:style>
  <w:style w:type="table" w:customStyle="1" w:styleId="2113">
    <w:name w:val="表 (クラシック) 211"/>
    <w:basedOn w:val="NormaleTabelle"/>
    <w:next w:val="TabelleKlassisch2"/>
    <w:rsid w:val="008113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8113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811338"/>
  </w:style>
  <w:style w:type="table" w:customStyle="1" w:styleId="TableGrid4211">
    <w:name w:val="Table Grid4211"/>
    <w:basedOn w:val="NormaleTabelle"/>
    <w:next w:val="Tabellenraster"/>
    <w:rsid w:val="008113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8113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8113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811338"/>
  </w:style>
  <w:style w:type="table" w:customStyle="1" w:styleId="Tabellengitternetz1311">
    <w:name w:val="Tabellengitternetz1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811338"/>
  </w:style>
  <w:style w:type="numbering" w:customStyle="1" w:styleId="12510">
    <w:name w:val="リストなし1251"/>
    <w:next w:val="KeineListe"/>
    <w:uiPriority w:val="99"/>
    <w:semiHidden/>
    <w:unhideWhenUsed/>
    <w:rsid w:val="00811338"/>
  </w:style>
  <w:style w:type="table" w:customStyle="1" w:styleId="TableGrid5211">
    <w:name w:val="Table Grid5211"/>
    <w:basedOn w:val="NormaleTabelle"/>
    <w:next w:val="Tabellenraster"/>
    <w:rsid w:val="008113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8113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8113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8113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8113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811338"/>
  </w:style>
  <w:style w:type="numbering" w:customStyle="1" w:styleId="Style1211">
    <w:name w:val="Style1211"/>
    <w:uiPriority w:val="99"/>
    <w:rsid w:val="00811338"/>
    <w:pPr>
      <w:numPr>
        <w:numId w:val="9"/>
      </w:numPr>
    </w:pPr>
  </w:style>
  <w:style w:type="numbering" w:customStyle="1" w:styleId="SGS211">
    <w:name w:val="SGS211"/>
    <w:uiPriority w:val="99"/>
    <w:rsid w:val="00811338"/>
    <w:pPr>
      <w:numPr>
        <w:numId w:val="10"/>
      </w:numPr>
    </w:pPr>
  </w:style>
  <w:style w:type="table" w:customStyle="1" w:styleId="TableClassic2211">
    <w:name w:val="Table Classic 2211"/>
    <w:basedOn w:val="NormaleTabelle"/>
    <w:next w:val="TabelleKlassisch2"/>
    <w:rsid w:val="008113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811338"/>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811338"/>
    <w:rPr>
      <w:rFonts w:ascii="Times New Roman" w:eastAsia="Times New Roman" w:hAnsi="Times New Roman"/>
      <w:lang w:eastAsia="en-GB"/>
    </w:rPr>
  </w:style>
  <w:style w:type="character" w:customStyle="1" w:styleId="1fff3">
    <w:name w:val="表題 (文字)1"/>
    <w:aliases w:val="Section Header (文字)1"/>
    <w:rsid w:val="0081133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11338"/>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811338"/>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81133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81133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811338"/>
    <w:pPr>
      <w:ind w:left="851" w:hanging="284"/>
    </w:pPr>
  </w:style>
  <w:style w:type="paragraph" w:customStyle="1" w:styleId="77">
    <w:name w:val="箇条書き7"/>
    <w:basedOn w:val="Liste"/>
    <w:uiPriority w:val="99"/>
    <w:qFormat/>
    <w:rsid w:val="0081133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811338"/>
    <w:pPr>
      <w:tabs>
        <w:tab w:val="clear" w:pos="644"/>
        <w:tab w:val="num" w:pos="1494"/>
      </w:tabs>
      <w:ind w:left="851" w:hanging="284"/>
    </w:pPr>
  </w:style>
  <w:style w:type="paragraph" w:customStyle="1" w:styleId="370">
    <w:name w:val="箇条書き 37"/>
    <w:basedOn w:val="271"/>
    <w:uiPriority w:val="99"/>
    <w:qFormat/>
    <w:rsid w:val="00811338"/>
    <w:pPr>
      <w:ind w:left="1135"/>
    </w:pPr>
  </w:style>
  <w:style w:type="paragraph" w:customStyle="1" w:styleId="272">
    <w:name w:val="一覧 27"/>
    <w:basedOn w:val="Liste"/>
    <w:uiPriority w:val="99"/>
    <w:qFormat/>
    <w:rsid w:val="0081133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11338"/>
    <w:pPr>
      <w:ind w:left="1135"/>
    </w:pPr>
  </w:style>
  <w:style w:type="paragraph" w:customStyle="1" w:styleId="470">
    <w:name w:val="一覧 47"/>
    <w:basedOn w:val="371"/>
    <w:uiPriority w:val="99"/>
    <w:qFormat/>
    <w:rsid w:val="00811338"/>
    <w:pPr>
      <w:ind w:left="1418"/>
    </w:pPr>
  </w:style>
  <w:style w:type="paragraph" w:customStyle="1" w:styleId="570">
    <w:name w:val="一覧 57"/>
    <w:basedOn w:val="470"/>
    <w:uiPriority w:val="99"/>
    <w:qFormat/>
    <w:rsid w:val="00811338"/>
    <w:pPr>
      <w:ind w:left="1702"/>
    </w:pPr>
  </w:style>
  <w:style w:type="paragraph" w:customStyle="1" w:styleId="471">
    <w:name w:val="箇条書き 47"/>
    <w:basedOn w:val="370"/>
    <w:uiPriority w:val="99"/>
    <w:qFormat/>
    <w:rsid w:val="00811338"/>
    <w:pPr>
      <w:ind w:left="1418"/>
    </w:pPr>
  </w:style>
  <w:style w:type="paragraph" w:customStyle="1" w:styleId="571">
    <w:name w:val="箇条書き 57"/>
    <w:basedOn w:val="471"/>
    <w:uiPriority w:val="99"/>
    <w:qFormat/>
    <w:rsid w:val="00811338"/>
    <w:pPr>
      <w:ind w:left="1702"/>
    </w:pPr>
  </w:style>
  <w:style w:type="paragraph" w:customStyle="1" w:styleId="78">
    <w:name w:val="コメント文字列7"/>
    <w:basedOn w:val="Standard"/>
    <w:uiPriority w:val="99"/>
    <w:qFormat/>
    <w:rsid w:val="00811338"/>
    <w:pPr>
      <w:suppressAutoHyphens/>
      <w:autoSpaceDN w:val="0"/>
    </w:pPr>
    <w:rPr>
      <w:rFonts w:eastAsia="MS Mincho" w:cs="CG Times (WN)"/>
      <w:lang w:eastAsia="ar-SA"/>
    </w:rPr>
  </w:style>
  <w:style w:type="paragraph" w:customStyle="1" w:styleId="79">
    <w:name w:val="コメント内容7"/>
    <w:basedOn w:val="78"/>
    <w:next w:val="78"/>
    <w:uiPriority w:val="99"/>
    <w:qFormat/>
    <w:rsid w:val="00811338"/>
    <w:rPr>
      <w:b/>
      <w:bCs/>
    </w:rPr>
  </w:style>
  <w:style w:type="paragraph" w:customStyle="1" w:styleId="7a">
    <w:name w:val="見出しマップ7"/>
    <w:basedOn w:val="Standard"/>
    <w:uiPriority w:val="99"/>
    <w:qFormat/>
    <w:rsid w:val="00811338"/>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811338"/>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81133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811338"/>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811338"/>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811338"/>
    <w:pPr>
      <w:suppressAutoHyphens/>
      <w:autoSpaceDN w:val="0"/>
    </w:pPr>
    <w:rPr>
      <w:rFonts w:eastAsia="MS Mincho" w:cs="CG Times (WN)"/>
      <w:lang w:eastAsia="ar-SA"/>
    </w:rPr>
  </w:style>
  <w:style w:type="paragraph" w:customStyle="1" w:styleId="HTML7">
    <w:name w:val="HTML 書式付き7"/>
    <w:basedOn w:val="Standard"/>
    <w:uiPriority w:val="99"/>
    <w:qFormat/>
    <w:rsid w:val="00811338"/>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811338"/>
    <w:pPr>
      <w:suppressAutoHyphens/>
      <w:autoSpaceDN w:val="0"/>
      <w:spacing w:after="120"/>
    </w:pPr>
    <w:rPr>
      <w:rFonts w:eastAsia="MS Mincho" w:cs="CG Times (WN)"/>
      <w:lang w:eastAsia="ar-SA"/>
    </w:rPr>
  </w:style>
  <w:style w:type="paragraph" w:customStyle="1" w:styleId="372">
    <w:name w:val="本文 37"/>
    <w:basedOn w:val="Standard"/>
    <w:uiPriority w:val="99"/>
    <w:qFormat/>
    <w:rsid w:val="00811338"/>
    <w:pPr>
      <w:suppressAutoHyphens/>
      <w:autoSpaceDN w:val="0"/>
      <w:spacing w:after="120"/>
    </w:pPr>
    <w:rPr>
      <w:rFonts w:eastAsia="MS Mincho" w:cs="CG Times (WN)"/>
      <w:lang w:eastAsia="ar-SA"/>
    </w:rPr>
  </w:style>
  <w:style w:type="character" w:customStyle="1" w:styleId="7e">
    <w:name w:val="段落フォント7"/>
    <w:rsid w:val="00811338"/>
  </w:style>
  <w:style w:type="character" w:customStyle="1" w:styleId="7f">
    <w:name w:val="コメント参照7"/>
    <w:rsid w:val="00811338"/>
    <w:rPr>
      <w:sz w:val="16"/>
    </w:rPr>
  </w:style>
  <w:style w:type="table" w:customStyle="1" w:styleId="TableGrid8">
    <w:name w:val="Table Grid8"/>
    <w:basedOn w:val="NormaleTabelle"/>
    <w:next w:val="Tabellenraster"/>
    <w:qFormat/>
    <w:rsid w:val="0081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81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81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81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81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81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81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811338"/>
  </w:style>
  <w:style w:type="paragraph" w:customStyle="1" w:styleId="Epgrafe1">
    <w:name w:val="Epígrafe1"/>
    <w:basedOn w:val="Standard"/>
    <w:next w:val="Standard"/>
    <w:qFormat/>
    <w:rsid w:val="0081133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11338"/>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8113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81133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8113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8113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811338"/>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811338"/>
    <w:pPr>
      <w:suppressAutoHyphens/>
      <w:autoSpaceDN w:val="0"/>
      <w:spacing w:after="0"/>
      <w:jc w:val="both"/>
    </w:pPr>
    <w:rPr>
      <w:rFonts w:eastAsia="Batang"/>
    </w:rPr>
  </w:style>
  <w:style w:type="numbering" w:customStyle="1" w:styleId="LFO19">
    <w:name w:val="LFO19"/>
    <w:basedOn w:val="KeineListe"/>
    <w:rsid w:val="00811338"/>
    <w:pPr>
      <w:numPr>
        <w:numId w:val="21"/>
      </w:numPr>
    </w:pPr>
  </w:style>
  <w:style w:type="paragraph" w:customStyle="1" w:styleId="TF1">
    <w:name w:val="TF1"/>
    <w:link w:val="TFZchn"/>
    <w:qFormat/>
    <w:rsid w:val="00811338"/>
    <w:pPr>
      <w:keepLines/>
      <w:spacing w:after="240"/>
      <w:jc w:val="center"/>
    </w:pPr>
    <w:rPr>
      <w:rFonts w:ascii="Arial" w:eastAsia="MS Mincho" w:hAnsi="Arial"/>
      <w:b/>
      <w:bCs/>
      <w:lang w:eastAsia="en-GB"/>
    </w:rPr>
  </w:style>
  <w:style w:type="character" w:customStyle="1" w:styleId="st">
    <w:name w:val="st"/>
    <w:basedOn w:val="Absatz-Standardschriftart"/>
    <w:rsid w:val="00811338"/>
  </w:style>
  <w:style w:type="paragraph" w:customStyle="1" w:styleId="TdocHeader2">
    <w:name w:val="Tdoc_Header_2"/>
    <w:basedOn w:val="Standard"/>
    <w:qFormat/>
    <w:rsid w:val="008113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811338"/>
  </w:style>
  <w:style w:type="paragraph" w:customStyle="1" w:styleId="TN">
    <w:name w:val="TN"/>
    <w:basedOn w:val="Standard"/>
    <w:qFormat/>
    <w:rsid w:val="00811338"/>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81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81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811338"/>
  </w:style>
  <w:style w:type="numbering" w:customStyle="1" w:styleId="LFO1911">
    <w:name w:val="LFO1911"/>
    <w:basedOn w:val="KeineListe"/>
    <w:rsid w:val="00811338"/>
  </w:style>
  <w:style w:type="table" w:customStyle="1" w:styleId="TableGrid123">
    <w:name w:val="Table Grid123"/>
    <w:basedOn w:val="NormaleTabelle"/>
    <w:next w:val="Tabellenraster"/>
    <w:qFormat/>
    <w:rsid w:val="0081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81133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81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811338"/>
  </w:style>
  <w:style w:type="numbering" w:customStyle="1" w:styleId="LFO1912">
    <w:name w:val="LFO1912"/>
    <w:basedOn w:val="KeineListe"/>
    <w:rsid w:val="00811338"/>
  </w:style>
  <w:style w:type="table" w:customStyle="1" w:styleId="TableGrid124">
    <w:name w:val="Table Grid124"/>
    <w:basedOn w:val="NormaleTabelle"/>
    <w:next w:val="Tabellenraster"/>
    <w:qFormat/>
    <w:rsid w:val="0081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81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81133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811338"/>
  </w:style>
  <w:style w:type="numbering" w:customStyle="1" w:styleId="NoList3213">
    <w:name w:val="No List3213"/>
    <w:next w:val="KeineListe"/>
    <w:uiPriority w:val="99"/>
    <w:semiHidden/>
    <w:unhideWhenUsed/>
    <w:rsid w:val="00811338"/>
  </w:style>
  <w:style w:type="table" w:customStyle="1" w:styleId="21c">
    <w:name w:val="古典型 21"/>
    <w:basedOn w:val="NormaleTabelle"/>
    <w:next w:val="TabelleKlassisch2"/>
    <w:qFormat/>
    <w:rsid w:val="0081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811338"/>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11338"/>
    <w:rPr>
      <w:rFonts w:eastAsia="SimSun"/>
      <w:lang w:eastAsia="zh-CN"/>
    </w:rPr>
  </w:style>
  <w:style w:type="paragraph" w:customStyle="1" w:styleId="Bullet2">
    <w:name w:val="Bullet2"/>
    <w:basedOn w:val="Standard"/>
    <w:qFormat/>
    <w:rsid w:val="00811338"/>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81133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11338"/>
    <w:rPr>
      <w:rFonts w:eastAsia="MS Mincho"/>
      <w:b/>
      <w:bCs/>
      <w:lang w:val="x-none" w:eastAsia="zh-CN"/>
    </w:rPr>
  </w:style>
  <w:style w:type="character" w:customStyle="1" w:styleId="Char43">
    <w:name w:val="日期 Char4"/>
    <w:qFormat/>
    <w:rsid w:val="00811338"/>
    <w:rPr>
      <w:lang w:eastAsia="x-none"/>
    </w:rPr>
  </w:style>
  <w:style w:type="character" w:customStyle="1" w:styleId="1fff4">
    <w:name w:val="文档结构图 字符1"/>
    <w:qFormat/>
    <w:rsid w:val="0081133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11338"/>
    <w:rPr>
      <w:rFonts w:ascii="Arial" w:eastAsia="Times New Roman" w:hAnsi="Arial"/>
      <w:b/>
      <w:i/>
      <w:noProof/>
      <w:sz w:val="18"/>
    </w:rPr>
  </w:style>
  <w:style w:type="character" w:customStyle="1" w:styleId="1fff5">
    <w:name w:val="批注框文本 字符1"/>
    <w:qFormat/>
    <w:rsid w:val="00811338"/>
    <w:rPr>
      <w:sz w:val="18"/>
      <w:szCs w:val="18"/>
      <w:lang w:val="en-GB" w:eastAsia="en-US"/>
    </w:rPr>
  </w:style>
  <w:style w:type="character" w:customStyle="1" w:styleId="1fff6">
    <w:name w:val="批注文字 字符1"/>
    <w:qFormat/>
    <w:rsid w:val="00811338"/>
    <w:rPr>
      <w:rFonts w:eastAsia="MS Mincho"/>
      <w:lang w:val="x-none" w:eastAsia="en-US"/>
    </w:rPr>
  </w:style>
  <w:style w:type="character" w:customStyle="1" w:styleId="1fff7">
    <w:name w:val="批注主题 字符1"/>
    <w:qFormat/>
    <w:rsid w:val="0081133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1133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11338"/>
    <w:rPr>
      <w:rFonts w:eastAsia="Times New Roman"/>
      <w:sz w:val="16"/>
    </w:rPr>
  </w:style>
  <w:style w:type="character" w:customStyle="1" w:styleId="1fff8">
    <w:name w:val="正文文本缩进 字符1"/>
    <w:qFormat/>
    <w:rsid w:val="0081133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11338"/>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113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1133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11338"/>
    <w:rPr>
      <w:rFonts w:ascii="Arial" w:eastAsia="Times New Roman" w:hAnsi="Arial"/>
      <w:sz w:val="32"/>
    </w:rPr>
  </w:style>
  <w:style w:type="character" w:customStyle="1" w:styleId="610">
    <w:name w:val="标题 6 字符1"/>
    <w:aliases w:val="T1 字符1,Header 6 字符1"/>
    <w:qFormat/>
    <w:rsid w:val="0081133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11338"/>
    <w:rPr>
      <w:rFonts w:ascii="Arial" w:eastAsia="Times New Roman" w:hAnsi="Arial"/>
      <w:b/>
      <w:noProof/>
      <w:sz w:val="18"/>
    </w:rPr>
  </w:style>
  <w:style w:type="character" w:customStyle="1" w:styleId="1fff9">
    <w:name w:val="纯文本 字符1"/>
    <w:qFormat/>
    <w:rsid w:val="0081133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11338"/>
    <w:rPr>
      <w:rFonts w:eastAsia="SimSun"/>
      <w:lang w:val="en-GB" w:eastAsia="ja-JP"/>
    </w:rPr>
  </w:style>
  <w:style w:type="character" w:customStyle="1" w:styleId="21d">
    <w:name w:val="正文文本 2 字符1"/>
    <w:qFormat/>
    <w:rsid w:val="00811338"/>
    <w:rPr>
      <w:rFonts w:eastAsia="SimSun"/>
      <w:i/>
      <w:lang w:val="en-GB" w:eastAsia="x-none"/>
    </w:rPr>
  </w:style>
  <w:style w:type="character" w:customStyle="1" w:styleId="318">
    <w:name w:val="正文文本 3 字符1"/>
    <w:qFormat/>
    <w:rsid w:val="00811338"/>
    <w:rPr>
      <w:rFonts w:eastAsia="Osaka"/>
      <w:color w:val="000000"/>
      <w:lang w:val="en-GB" w:eastAsia="x-none"/>
    </w:rPr>
  </w:style>
  <w:style w:type="character" w:customStyle="1" w:styleId="21e">
    <w:name w:val="正文文本缩进 2 字符1"/>
    <w:qFormat/>
    <w:rsid w:val="00811338"/>
    <w:rPr>
      <w:rFonts w:eastAsia="MS Mincho"/>
      <w:lang w:val="en-GB" w:eastAsia="en-GB"/>
    </w:rPr>
  </w:style>
  <w:style w:type="character" w:customStyle="1" w:styleId="1fffa">
    <w:name w:val="尾注文本 字符1"/>
    <w:qFormat/>
    <w:rsid w:val="00811338"/>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11338"/>
    <w:rPr>
      <w:rFonts w:eastAsia="MS Mincho"/>
      <w:b/>
      <w:lang w:val="en-GB" w:eastAsia="en-US"/>
    </w:rPr>
  </w:style>
  <w:style w:type="character" w:customStyle="1" w:styleId="710">
    <w:name w:val="标题 7 字符1"/>
    <w:aliases w:val="L7 字符1,Header 7 字符1"/>
    <w:qFormat/>
    <w:rsid w:val="00811338"/>
    <w:rPr>
      <w:rFonts w:ascii="Arial" w:eastAsia="Times New Roman" w:hAnsi="Arial"/>
    </w:rPr>
  </w:style>
  <w:style w:type="character" w:customStyle="1" w:styleId="810">
    <w:name w:val="标题 8 字符1"/>
    <w:qFormat/>
    <w:rsid w:val="00811338"/>
    <w:rPr>
      <w:rFonts w:ascii="Arial" w:eastAsia="Times New Roman" w:hAnsi="Arial"/>
      <w:sz w:val="36"/>
    </w:rPr>
  </w:style>
  <w:style w:type="character" w:customStyle="1" w:styleId="912">
    <w:name w:val="标题 9 字符1"/>
    <w:aliases w:val="Figure Heading 字符,FH 字符"/>
    <w:qFormat/>
    <w:rsid w:val="00811338"/>
    <w:rPr>
      <w:rFonts w:ascii="Arial" w:eastAsia="Times New Roman" w:hAnsi="Arial"/>
      <w:sz w:val="36"/>
    </w:rPr>
  </w:style>
  <w:style w:type="character" w:customStyle="1" w:styleId="1fffc">
    <w:name w:val="注释标题 字符1"/>
    <w:qFormat/>
    <w:rsid w:val="00811338"/>
    <w:rPr>
      <w:rFonts w:eastAsia="MS Mincho"/>
      <w:lang w:eastAsia="en-US"/>
    </w:rPr>
  </w:style>
  <w:style w:type="character" w:customStyle="1" w:styleId="HTML10">
    <w:name w:val="HTML 预设格式 字符1"/>
    <w:rsid w:val="00811338"/>
    <w:rPr>
      <w:rFonts w:ascii="Courier New" w:eastAsia="MS Mincho" w:hAnsi="Courier New"/>
      <w:lang w:val="en-GB" w:eastAsia="ja-JP"/>
    </w:rPr>
  </w:style>
  <w:style w:type="character" w:customStyle="1" w:styleId="jlqj4b">
    <w:name w:val="jlqj4b"/>
    <w:basedOn w:val="Absatz-Standardschriftart"/>
    <w:rsid w:val="00811338"/>
  </w:style>
  <w:style w:type="character" w:customStyle="1" w:styleId="yieifb">
    <w:name w:val="yieifb"/>
    <w:basedOn w:val="Absatz-Standardschriftart"/>
    <w:rsid w:val="00811338"/>
  </w:style>
  <w:style w:type="character" w:customStyle="1" w:styleId="kihvae">
    <w:name w:val="kihvae"/>
    <w:basedOn w:val="Absatz-Standardschriftart"/>
    <w:rsid w:val="00811338"/>
  </w:style>
  <w:style w:type="character" w:customStyle="1" w:styleId="viiyi">
    <w:name w:val="viiyi"/>
    <w:basedOn w:val="Absatz-Standardschriftart"/>
    <w:rsid w:val="00811338"/>
  </w:style>
  <w:style w:type="paragraph" w:customStyle="1" w:styleId="ActionPoint">
    <w:name w:val="ActionPoint"/>
    <w:basedOn w:val="Standard"/>
    <w:qFormat/>
    <w:rsid w:val="00811338"/>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11338"/>
    <w:pPr>
      <w:ind w:left="2836"/>
    </w:pPr>
    <w:rPr>
      <w:rFonts w:eastAsia="Times New Roman"/>
      <w:lang w:val="x-none"/>
    </w:rPr>
  </w:style>
  <w:style w:type="character" w:customStyle="1" w:styleId="c-icon">
    <w:name w:val="c-icon"/>
    <w:rsid w:val="00811338"/>
  </w:style>
  <w:style w:type="paragraph" w:customStyle="1" w:styleId="Char110">
    <w:name w:val="Char11"/>
    <w:semiHidden/>
    <w:qFormat/>
    <w:rsid w:val="008113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11338"/>
    <w:rPr>
      <w:rFonts w:ascii="Arial" w:eastAsia="MS Mincho" w:hAnsi="Arial"/>
      <w:lang w:val="en-GB" w:eastAsia="ar-SA" w:bidi="ar-SA"/>
    </w:rPr>
  </w:style>
  <w:style w:type="character" w:customStyle="1" w:styleId="711">
    <w:name w:val="(文字) (文字)71"/>
    <w:rsid w:val="00811338"/>
    <w:rPr>
      <w:rFonts w:ascii="Arial" w:eastAsia="MS Mincho" w:hAnsi="Arial"/>
      <w:sz w:val="36"/>
      <w:lang w:val="en-GB" w:eastAsia="ar-SA" w:bidi="ar-SA"/>
    </w:rPr>
  </w:style>
  <w:style w:type="character" w:customStyle="1" w:styleId="611">
    <w:name w:val="(文字) (文字)61"/>
    <w:rsid w:val="00811338"/>
    <w:rPr>
      <w:rFonts w:eastAsia="MS Mincho"/>
      <w:lang w:val="en-GB" w:eastAsia="ar-SA" w:bidi="ar-SA"/>
    </w:rPr>
  </w:style>
  <w:style w:type="character" w:customStyle="1" w:styleId="514">
    <w:name w:val="(文字) (文字)51"/>
    <w:rsid w:val="00811338"/>
    <w:rPr>
      <w:rFonts w:ascii="Courier New" w:eastAsia="MS Mincho" w:hAnsi="Courier New"/>
      <w:lang w:val="nb-NO" w:eastAsia="ar-SA" w:bidi="ar-SA"/>
    </w:rPr>
  </w:style>
  <w:style w:type="paragraph" w:customStyle="1" w:styleId="Figuretitle0">
    <w:name w:val="Figure_title"/>
    <w:basedOn w:val="Standard"/>
    <w:next w:val="Standard"/>
    <w:qFormat/>
    <w:rsid w:val="008113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8113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113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113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1338"/>
    <w:rPr>
      <w:smallCaps/>
      <w:color w:val="5A5A5A"/>
    </w:rPr>
  </w:style>
  <w:style w:type="paragraph" w:customStyle="1" w:styleId="Style90">
    <w:name w:val="_Style 90"/>
    <w:uiPriority w:val="99"/>
    <w:semiHidden/>
    <w:qFormat/>
    <w:rsid w:val="008113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1338"/>
    <w:rPr>
      <w:smallCaps/>
      <w:color w:val="5A5A5A"/>
    </w:rPr>
  </w:style>
  <w:style w:type="character" w:customStyle="1" w:styleId="CRCoverPageZchn">
    <w:name w:val="CR Cover Page Zchn"/>
    <w:rsid w:val="0081133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133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1133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1133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113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113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11338"/>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11338"/>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11338"/>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11338"/>
    <w:rPr>
      <w:rFonts w:ascii="Times New Roman" w:eastAsia="Times New Roman" w:hAnsi="Times New Roman"/>
      <w:lang w:val="en-GB" w:eastAsia="ko-KR"/>
    </w:rPr>
  </w:style>
  <w:style w:type="paragraph" w:customStyle="1" w:styleId="7f0">
    <w:name w:val="目录 7"/>
    <w:basedOn w:val="Standard"/>
    <w:next w:val="Standard"/>
    <w:uiPriority w:val="39"/>
    <w:qFormat/>
    <w:rsid w:val="008113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11338"/>
    <w:rPr>
      <w:color w:val="808080"/>
      <w:shd w:val="clear" w:color="auto" w:fill="E6E6E6"/>
    </w:rPr>
  </w:style>
  <w:style w:type="paragraph" w:customStyle="1" w:styleId="Style95">
    <w:name w:val="_Style 95"/>
    <w:uiPriority w:val="99"/>
    <w:semiHidden/>
    <w:qFormat/>
    <w:rsid w:val="00811338"/>
    <w:pPr>
      <w:autoSpaceDN w:val="0"/>
      <w:spacing w:after="160" w:line="254" w:lineRule="auto"/>
    </w:pPr>
    <w:rPr>
      <w:lang w:val="en-GB" w:eastAsia="en-US"/>
    </w:rPr>
  </w:style>
  <w:style w:type="paragraph" w:customStyle="1" w:styleId="Style91">
    <w:name w:val="_Style 91"/>
    <w:uiPriority w:val="99"/>
    <w:semiHidden/>
    <w:qFormat/>
    <w:rsid w:val="00811338"/>
    <w:pPr>
      <w:autoSpaceDN w:val="0"/>
      <w:spacing w:after="160" w:line="256" w:lineRule="auto"/>
    </w:pPr>
    <w:rPr>
      <w:lang w:val="en-GB" w:eastAsia="en-US"/>
    </w:rPr>
  </w:style>
  <w:style w:type="character" w:customStyle="1" w:styleId="Style115">
    <w:name w:val="_Style 115"/>
    <w:uiPriority w:val="31"/>
    <w:qFormat/>
    <w:rsid w:val="00811338"/>
    <w:rPr>
      <w:smallCaps/>
      <w:color w:val="5A5A5A"/>
    </w:rPr>
  </w:style>
  <w:style w:type="character" w:customStyle="1" w:styleId="Style104">
    <w:name w:val="_Style 104"/>
    <w:uiPriority w:val="31"/>
    <w:qFormat/>
    <w:rsid w:val="00811338"/>
    <w:rPr>
      <w:smallCaps/>
      <w:color w:val="5A5A5A"/>
    </w:rPr>
  </w:style>
  <w:style w:type="character" w:customStyle="1" w:styleId="2Char11">
    <w:name w:val="标题 2 Char1"/>
    <w:aliases w:val="I2 Char"/>
    <w:basedOn w:val="Absatz-Standardschriftart"/>
    <w:qFormat/>
    <w:rsid w:val="00811338"/>
    <w:rPr>
      <w:rFonts w:ascii="Arial" w:eastAsia="Times New Roman" w:hAnsi="Arial" w:cs="Times New Roman"/>
      <w:sz w:val="32"/>
      <w:szCs w:val="20"/>
      <w:lang w:eastAsia="en-GB"/>
    </w:rPr>
  </w:style>
  <w:style w:type="character" w:customStyle="1" w:styleId="3Char2">
    <w:name w:val="标题 3 Char2"/>
    <w:basedOn w:val="Absatz-Standardschriftart"/>
    <w:qFormat/>
    <w:rsid w:val="00811338"/>
    <w:rPr>
      <w:rFonts w:ascii="Arial" w:eastAsia="Times New Roman" w:hAnsi="Arial" w:cs="Times New Roman"/>
      <w:sz w:val="28"/>
      <w:szCs w:val="20"/>
      <w:lang w:eastAsia="en-GB"/>
    </w:rPr>
  </w:style>
  <w:style w:type="character" w:customStyle="1" w:styleId="8Char4">
    <w:name w:val="标题 8 Char4"/>
    <w:basedOn w:val="Absatz-Standardschriftart"/>
    <w:qFormat/>
    <w:rsid w:val="00811338"/>
    <w:rPr>
      <w:rFonts w:ascii="Arial" w:eastAsia="Times New Roman" w:hAnsi="Arial" w:cs="Times New Roman"/>
      <w:sz w:val="36"/>
      <w:szCs w:val="20"/>
      <w:lang w:eastAsia="en-GB"/>
    </w:rPr>
  </w:style>
  <w:style w:type="character" w:customStyle="1" w:styleId="9Char4">
    <w:name w:val="标题 9 Char4"/>
    <w:basedOn w:val="Absatz-Standardschriftart"/>
    <w:qFormat/>
    <w:rsid w:val="00811338"/>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811338"/>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811338"/>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81133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11338"/>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811338"/>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811338"/>
    <w:rPr>
      <w:rFonts w:ascii="Times New Roman" w:eastAsia="Times New Roman" w:hAnsi="Times New Roman" w:cs="Times New Roman"/>
      <w:color w:val="000000"/>
      <w:sz w:val="20"/>
      <w:szCs w:val="20"/>
      <w:lang w:eastAsia="x-none"/>
    </w:rPr>
  </w:style>
  <w:style w:type="character" w:customStyle="1" w:styleId="Char29">
    <w:name w:val="列表 Char2"/>
    <w:qFormat/>
    <w:rsid w:val="00811338"/>
    <w:rPr>
      <w:rFonts w:ascii="Times New Roman" w:eastAsia="Times New Roman" w:hAnsi="Times New Roman" w:cs="Times New Roman"/>
      <w:color w:val="000000"/>
      <w:sz w:val="20"/>
      <w:szCs w:val="20"/>
      <w:lang w:eastAsia="ja-JP"/>
    </w:rPr>
  </w:style>
  <w:style w:type="character" w:customStyle="1" w:styleId="ListChar5">
    <w:name w:val="List Char5"/>
    <w:qFormat/>
    <w:rsid w:val="00811338"/>
    <w:rPr>
      <w:rFonts w:ascii="Times New Roman" w:hAnsi="Times New Roman"/>
      <w:lang w:val="en-GB" w:eastAsia="en-US"/>
    </w:rPr>
  </w:style>
  <w:style w:type="paragraph" w:customStyle="1" w:styleId="12a">
    <w:name w:val="修订12"/>
    <w:hidden/>
    <w:semiHidden/>
    <w:qFormat/>
    <w:rsid w:val="00811338"/>
    <w:rPr>
      <w:rFonts w:ascii="Times New Roman" w:eastAsia="Batang" w:hAnsi="Times New Roman"/>
      <w:lang w:val="en-GB" w:eastAsia="en-US"/>
    </w:rPr>
  </w:style>
  <w:style w:type="paragraph" w:customStyle="1" w:styleId="712">
    <w:name w:val="目录 71"/>
    <w:basedOn w:val="Standard"/>
    <w:next w:val="Standard"/>
    <w:uiPriority w:val="39"/>
    <w:qFormat/>
    <w:rsid w:val="0081133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11338"/>
    <w:pPr>
      <w:spacing w:after="160" w:line="259" w:lineRule="auto"/>
    </w:pPr>
    <w:rPr>
      <w:rFonts w:ascii="Times New Roman" w:eastAsia="MS Mincho" w:hAnsi="Times New Roman"/>
      <w:lang w:val="en-GB" w:eastAsia="en-US"/>
    </w:rPr>
  </w:style>
  <w:style w:type="paragraph" w:customStyle="1" w:styleId="CharChar39">
    <w:name w:val="Char Char39"/>
    <w:semiHidden/>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811338"/>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811338"/>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81133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81133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1133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811338"/>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8113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11338"/>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811338"/>
    <w:rPr>
      <w:color w:val="808080"/>
      <w:shd w:val="clear" w:color="auto" w:fill="E6E6E6"/>
    </w:rPr>
  </w:style>
  <w:style w:type="character" w:customStyle="1" w:styleId="EditorsNoteChar2">
    <w:name w:val="Editor's Note Char2"/>
    <w:aliases w:val="EN Char1"/>
    <w:qFormat/>
    <w:rsid w:val="00811338"/>
    <w:rPr>
      <w:color w:val="FF0000"/>
    </w:rPr>
  </w:style>
  <w:style w:type="table" w:styleId="TabelleRaster1">
    <w:name w:val="Table Grid 1"/>
    <w:basedOn w:val="NormaleTabelle"/>
    <w:rsid w:val="008113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811338"/>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811338"/>
    <w:rPr>
      <w:rFonts w:eastAsia="MS Mincho"/>
      <w:lang w:val="en-GB" w:eastAsia="en-GB"/>
    </w:rPr>
  </w:style>
  <w:style w:type="character" w:customStyle="1" w:styleId="Titre34">
    <w:name w:val="Titre 34"/>
    <w:rsid w:val="00811338"/>
    <w:rPr>
      <w:rFonts w:ascii="Arial" w:hAnsi="Arial"/>
      <w:sz w:val="28"/>
      <w:szCs w:val="28"/>
      <w:lang w:val="en-GB" w:eastAsia="en-GB"/>
    </w:rPr>
  </w:style>
  <w:style w:type="character" w:customStyle="1" w:styleId="FootnoteTextChar2">
    <w:name w:val="Footnote Text Char2"/>
    <w:rsid w:val="00811338"/>
    <w:rPr>
      <w:rFonts w:eastAsia="Times New Roman"/>
      <w:sz w:val="16"/>
      <w:lang w:val="en-GB"/>
    </w:rPr>
  </w:style>
  <w:style w:type="character" w:customStyle="1" w:styleId="Heading5Char2">
    <w:name w:val="Heading 5 Char2"/>
    <w:aliases w:val="M5 Cha"/>
    <w:rsid w:val="00811338"/>
    <w:rPr>
      <w:rFonts w:ascii="Arial" w:eastAsia="Times New Roman" w:hAnsi="Arial"/>
      <w:sz w:val="22"/>
      <w:lang w:val="en-GB"/>
    </w:rPr>
  </w:style>
  <w:style w:type="character" w:customStyle="1" w:styleId="1Char5">
    <w:name w:val="标题 1 Char"/>
    <w:aliases w:val="h132 Char"/>
    <w:uiPriority w:val="9"/>
    <w:rsid w:val="00811338"/>
    <w:rPr>
      <w:rFonts w:ascii="Arial" w:hAnsi="Arial"/>
      <w:sz w:val="36"/>
      <w:lang w:val="en-GB" w:eastAsia="en-US" w:bidi="ar-SA"/>
    </w:rPr>
  </w:style>
  <w:style w:type="character" w:customStyle="1" w:styleId="4Char">
    <w:name w:val="标题 4 Char"/>
    <w:aliases w:val="4 Ch"/>
    <w:rsid w:val="00811338"/>
    <w:rPr>
      <w:rFonts w:ascii="Arial" w:hAnsi="Arial"/>
      <w:sz w:val="24"/>
      <w:szCs w:val="28"/>
      <w:lang w:val="en-GB" w:eastAsia="en-GB"/>
    </w:rPr>
  </w:style>
  <w:style w:type="paragraph" w:customStyle="1" w:styleId="Bulletedo1">
    <w:name w:val="Bulleted o 1"/>
    <w:basedOn w:val="Standard"/>
    <w:uiPriority w:val="99"/>
    <w:rsid w:val="0081133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81133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11338"/>
    <w:rPr>
      <w:rFonts w:ascii="Arial" w:eastAsia="Malgun Gothic" w:hAnsi="Arial"/>
      <w:spacing w:val="2"/>
      <w:lang w:val="en-GB" w:eastAsia="en-US"/>
    </w:rPr>
  </w:style>
  <w:style w:type="paragraph" w:customStyle="1" w:styleId="913">
    <w:name w:val="目次 91"/>
    <w:basedOn w:val="Verzeichnis8"/>
    <w:rsid w:val="00811338"/>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rsid w:val="00811338"/>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rsid w:val="0081133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11338"/>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8113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81133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81133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rsid w:val="0081133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81133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1133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11338"/>
    <w:rPr>
      <w:rFonts w:ascii="Arial" w:hAnsi="Arial"/>
      <w:sz w:val="36"/>
      <w:lang w:val="en-GB" w:eastAsia="en-US"/>
    </w:rPr>
  </w:style>
  <w:style w:type="character" w:customStyle="1" w:styleId="Heading9Char4">
    <w:name w:val="Heading 9 Char4"/>
    <w:aliases w:val="Figure Heading Char3,FH Char3"/>
    <w:rsid w:val="00811338"/>
    <w:rPr>
      <w:rFonts w:ascii="Arial" w:hAnsi="Arial"/>
      <w:sz w:val="36"/>
      <w:lang w:val="en-GB" w:eastAsia="en-US"/>
    </w:rPr>
  </w:style>
  <w:style w:type="character" w:customStyle="1" w:styleId="PlainTextChar5">
    <w:name w:val="Plain Text Char5"/>
    <w:rsid w:val="00811338"/>
    <w:rPr>
      <w:rFonts w:ascii="Courier New" w:eastAsiaTheme="minorEastAsia" w:hAnsi="Courier New"/>
      <w:lang w:val="nb-NO" w:eastAsia="en-GB"/>
    </w:rPr>
  </w:style>
  <w:style w:type="character" w:customStyle="1" w:styleId="BodyText2Char5">
    <w:name w:val="Body Text 2 Char5"/>
    <w:basedOn w:val="Absatz-Standardschriftart"/>
    <w:uiPriority w:val="99"/>
    <w:rsid w:val="00811338"/>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811338"/>
    <w:rPr>
      <w:rFonts w:ascii="Times New Roman" w:eastAsiaTheme="minorEastAsia" w:hAnsi="Times New Roman"/>
      <w:lang w:val="en-GB" w:eastAsia="ja-JP"/>
    </w:rPr>
  </w:style>
  <w:style w:type="character" w:customStyle="1" w:styleId="NoteHeadingChar3">
    <w:name w:val="Note Heading Char3"/>
    <w:basedOn w:val="Absatz-Standardschriftart"/>
    <w:rsid w:val="00811338"/>
    <w:rPr>
      <w:rFonts w:ascii="Times New Roman" w:eastAsia="MS Mincho" w:hAnsi="Times New Roman"/>
      <w:lang w:val="x-none" w:eastAsia="x-none"/>
    </w:rPr>
  </w:style>
  <w:style w:type="character" w:customStyle="1" w:styleId="HTMLPreformattedChar3">
    <w:name w:val="HTML Preformatted Char3"/>
    <w:basedOn w:val="Absatz-Standardschriftart"/>
    <w:rsid w:val="00811338"/>
    <w:rPr>
      <w:rFonts w:ascii="Courier New" w:eastAsia="MS Mincho" w:hAnsi="Courier New"/>
      <w:lang w:val="en-GB" w:eastAsia="x-none"/>
    </w:rPr>
  </w:style>
  <w:style w:type="character" w:customStyle="1" w:styleId="wordsection1Char">
    <w:name w:val="wordsection1 Char"/>
    <w:link w:val="wordsection1"/>
    <w:locked/>
    <w:rsid w:val="00811338"/>
    <w:rPr>
      <w:rFonts w:ascii="Calibri" w:eastAsia="Calibri" w:hAnsi="Calibri" w:cs="Calibri"/>
      <w:lang w:val="en-US" w:eastAsia="en-GB"/>
    </w:rPr>
  </w:style>
  <w:style w:type="paragraph" w:customStyle="1" w:styleId="xxxxxxxb1">
    <w:name w:val="x_x_x_xxxxb1"/>
    <w:basedOn w:val="Standard"/>
    <w:rsid w:val="00811338"/>
    <w:pPr>
      <w:spacing w:before="100" w:beforeAutospacing="1" w:after="100" w:afterAutospacing="1"/>
    </w:pPr>
    <w:rPr>
      <w:sz w:val="24"/>
      <w:szCs w:val="24"/>
      <w:lang w:val="en-US" w:eastAsia="zh-CN"/>
    </w:rPr>
  </w:style>
  <w:style w:type="paragraph" w:customStyle="1" w:styleId="xxxxxxxb2">
    <w:name w:val="x_x_x_xxxxb2"/>
    <w:basedOn w:val="Standard"/>
    <w:rsid w:val="00811338"/>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8113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811338"/>
    <w:pPr>
      <w:jc w:val="both"/>
    </w:pPr>
    <w:rPr>
      <w:rFonts w:ascii="Times New Roman" w:eastAsia="SimSun" w:hAnsi="Times New Roman"/>
      <w:kern w:val="2"/>
      <w:sz w:val="21"/>
      <w:szCs w:val="21"/>
      <w:lang w:val="en-US" w:eastAsia="zh-CN"/>
    </w:rPr>
  </w:style>
  <w:style w:type="character" w:customStyle="1" w:styleId="CharChar182">
    <w:name w:val="Char Char182"/>
    <w:rsid w:val="00811338"/>
    <w:rPr>
      <w:rFonts w:ascii="Arial" w:hAnsi="Arial"/>
      <w:lang w:eastAsia="en-US"/>
    </w:rPr>
  </w:style>
  <w:style w:type="paragraph" w:customStyle="1" w:styleId="TOC912">
    <w:name w:val="TOC 912"/>
    <w:basedOn w:val="Verzeichnis8"/>
    <w:rsid w:val="0081133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113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113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11338"/>
    <w:rPr>
      <w:rFonts w:ascii="Arial" w:hAnsi="Arial"/>
      <w:lang w:val="en-GB" w:eastAsia="ja-JP" w:bidi="ar-SA"/>
    </w:rPr>
  </w:style>
  <w:style w:type="paragraph" w:customStyle="1" w:styleId="Caption12">
    <w:name w:val="Caption12"/>
    <w:basedOn w:val="Standard"/>
    <w:next w:val="Standard"/>
    <w:rsid w:val="0081133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11338"/>
    <w:rPr>
      <w:rFonts w:ascii="Arial" w:hAnsi="Arial"/>
      <w:lang w:val="en-GB"/>
    </w:rPr>
  </w:style>
  <w:style w:type="paragraph" w:customStyle="1" w:styleId="CharCharCharCharCharCharCharCharCharCharCharChar2">
    <w:name w:val="Char Char Char Char Char Char Char Char Char Char Char Char2"/>
    <w:semiHidden/>
    <w:rsid w:val="0081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11338"/>
    <w:rPr>
      <w:rFonts w:ascii="Arial" w:hAnsi="Arial"/>
      <w:lang w:val="en-GB" w:eastAsia="ja-JP" w:bidi="ar-SA"/>
    </w:rPr>
  </w:style>
  <w:style w:type="character" w:customStyle="1" w:styleId="CharChar232">
    <w:name w:val="Char Char232"/>
    <w:rsid w:val="00811338"/>
    <w:rPr>
      <w:rFonts w:ascii="Arial" w:hAnsi="Arial"/>
      <w:lang w:val="en-GB" w:eastAsia="en-US"/>
    </w:rPr>
  </w:style>
  <w:style w:type="character" w:customStyle="1" w:styleId="CarCar42">
    <w:name w:val="Car Car42"/>
    <w:rsid w:val="00811338"/>
    <w:rPr>
      <w:rFonts w:ascii="Arial" w:eastAsia="MS Mincho" w:hAnsi="Arial"/>
      <w:lang w:val="en-GB" w:eastAsia="en-US" w:bidi="ar-SA"/>
    </w:rPr>
  </w:style>
  <w:style w:type="character" w:customStyle="1" w:styleId="CarCar82">
    <w:name w:val="Car Car82"/>
    <w:rsid w:val="00811338"/>
    <w:rPr>
      <w:rFonts w:ascii="Arial" w:eastAsia="MS Mincho" w:hAnsi="Arial"/>
      <w:sz w:val="36"/>
      <w:lang w:val="en-GB" w:eastAsia="en-US" w:bidi="ar-SA"/>
    </w:rPr>
  </w:style>
  <w:style w:type="character" w:customStyle="1" w:styleId="CarCar32">
    <w:name w:val="Car Car32"/>
    <w:rsid w:val="00811338"/>
    <w:rPr>
      <w:rFonts w:ascii="Arial" w:eastAsia="MS Mincho" w:hAnsi="Arial"/>
      <w:sz w:val="36"/>
      <w:lang w:val="en-GB" w:eastAsia="en-US" w:bidi="ar-SA"/>
    </w:rPr>
  </w:style>
  <w:style w:type="character" w:customStyle="1" w:styleId="CarCar72">
    <w:name w:val="Car Car72"/>
    <w:rsid w:val="00811338"/>
    <w:rPr>
      <w:rFonts w:eastAsia="MS Mincho"/>
      <w:lang w:val="en-GB" w:eastAsia="en-US" w:bidi="ar-SA"/>
    </w:rPr>
  </w:style>
  <w:style w:type="character" w:customStyle="1" w:styleId="CarCar62">
    <w:name w:val="Car Car62"/>
    <w:rsid w:val="00811338"/>
    <w:rPr>
      <w:rFonts w:ascii="Courier New" w:hAnsi="Courier New"/>
      <w:lang w:val="nb-NO" w:eastAsia="ja-JP" w:bidi="ar-SA"/>
    </w:rPr>
  </w:style>
  <w:style w:type="paragraph" w:customStyle="1" w:styleId="21f0">
    <w:name w:val="无间隔21"/>
    <w:qFormat/>
    <w:rsid w:val="00811338"/>
    <w:rPr>
      <w:rFonts w:ascii="Times New Roman" w:eastAsia="SimSun" w:hAnsi="Times New Roman"/>
      <w:lang w:val="en-GB" w:eastAsia="en-US"/>
    </w:rPr>
  </w:style>
  <w:style w:type="paragraph" w:customStyle="1" w:styleId="TableofFigures12">
    <w:name w:val="Table of Figures12"/>
    <w:basedOn w:val="Standard"/>
    <w:next w:val="Standard"/>
    <w:rsid w:val="0081133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11338"/>
    <w:pPr>
      <w:autoSpaceDN w:val="0"/>
    </w:pPr>
    <w:rPr>
      <w:rFonts w:ascii="Times New Roman" w:eastAsia="Batang" w:hAnsi="Times New Roman"/>
      <w:lang w:val="en-GB" w:eastAsia="en-US"/>
    </w:rPr>
  </w:style>
  <w:style w:type="paragraph" w:customStyle="1" w:styleId="154">
    <w:name w:val="15"/>
    <w:basedOn w:val="Standard"/>
    <w:qFormat/>
    <w:rsid w:val="00811338"/>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D0C6B-9025-4AE8-84CC-0FAC73A9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1579</Words>
  <Characters>9006</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31</cp:revision>
  <cp:lastPrinted>1899-12-31T23:00:00Z</cp:lastPrinted>
  <dcterms:created xsi:type="dcterms:W3CDTF">2020-02-03T08:32:00Z</dcterms:created>
  <dcterms:modified xsi:type="dcterms:W3CDTF">2023-08-12T07:15:00Z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